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32"/>
    <w:p w14:paraId="5B3BBE6D" w14:textId="639B70B0" w:rsidR="00A27C63" w:rsidRPr="00054E04" w:rsidRDefault="00A27C63" w:rsidP="00A27C63">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600DD994" wp14:editId="0E60F52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6EE6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RAN WG1 Meeting #100</w:t>
      </w:r>
      <w:r>
        <w:rPr>
          <w:rFonts w:ascii="Arial" w:hAnsi="Arial" w:cs="Arial"/>
          <w:b/>
          <w:kern w:val="2"/>
          <w:sz w:val="24"/>
          <w:szCs w:val="24"/>
          <w:lang w:eastAsia="zh-CN"/>
        </w:rPr>
        <w:t>b</w:t>
      </w:r>
      <w:r w:rsidRPr="00054E04">
        <w:rPr>
          <w:rFonts w:ascii="Arial" w:hAnsi="Arial" w:cs="Arial"/>
          <w:b/>
          <w:kern w:val="2"/>
          <w:sz w:val="24"/>
          <w:szCs w:val="24"/>
          <w:lang w:eastAsia="zh-CN"/>
        </w:rPr>
        <w:t>-e</w:t>
      </w:r>
      <w:r w:rsidRPr="00054E04">
        <w:rPr>
          <w:rFonts w:ascii="Arial" w:hAnsi="Arial" w:cs="Arial"/>
          <w:b/>
          <w:kern w:val="2"/>
          <w:sz w:val="24"/>
          <w:szCs w:val="24"/>
          <w:lang w:eastAsia="zh-CN"/>
        </w:rPr>
        <w:tab/>
        <w:t>R1-200</w:t>
      </w:r>
      <w:r w:rsidR="004F136D">
        <w:rPr>
          <w:rFonts w:ascii="Arial" w:hAnsi="Arial" w:cs="Arial"/>
          <w:b/>
          <w:kern w:val="2"/>
          <w:sz w:val="24"/>
          <w:szCs w:val="24"/>
          <w:lang w:eastAsia="zh-CN"/>
        </w:rPr>
        <w:t>3</w:t>
      </w:r>
      <w:r w:rsidRPr="00054E04">
        <w:rPr>
          <w:rFonts w:ascii="Arial" w:hAnsi="Arial" w:cs="Arial"/>
          <w:b/>
          <w:kern w:val="2"/>
          <w:sz w:val="24"/>
          <w:szCs w:val="24"/>
          <w:lang w:eastAsia="zh-CN"/>
        </w:rPr>
        <w:t>xxx</w:t>
      </w:r>
    </w:p>
    <w:p w14:paraId="1E0534B1" w14:textId="17023B35" w:rsidR="00A27C63" w:rsidRPr="00054E04" w:rsidRDefault="00A27C63" w:rsidP="00A27C63">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Pr>
          <w:rFonts w:ascii="Arial" w:hAnsi="Arial" w:cs="Arial"/>
          <w:b/>
          <w:kern w:val="2"/>
          <w:sz w:val="24"/>
          <w:szCs w:val="24"/>
          <w:lang w:eastAsia="zh-CN"/>
        </w:rPr>
        <w:t>April</w:t>
      </w:r>
      <w:r w:rsidRPr="00054E04">
        <w:rPr>
          <w:rFonts w:ascii="Arial" w:hAnsi="Arial" w:cs="Arial"/>
          <w:b/>
          <w:kern w:val="2"/>
          <w:sz w:val="24"/>
          <w:szCs w:val="24"/>
          <w:lang w:eastAsia="zh-CN"/>
        </w:rPr>
        <w:t xml:space="preserve"> 2</w:t>
      </w:r>
      <w:r>
        <w:rPr>
          <w:rFonts w:ascii="Arial" w:hAnsi="Arial" w:cs="Arial"/>
          <w:b/>
          <w:kern w:val="2"/>
          <w:sz w:val="24"/>
          <w:szCs w:val="24"/>
          <w:lang w:eastAsia="zh-CN"/>
        </w:rPr>
        <w:t>0</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w:t>
      </w:r>
      <w:r>
        <w:rPr>
          <w:rFonts w:ascii="Arial" w:hAnsi="Arial" w:cs="Arial"/>
          <w:b/>
          <w:kern w:val="2"/>
          <w:sz w:val="24"/>
          <w:szCs w:val="24"/>
          <w:lang w:eastAsia="zh-CN"/>
        </w:rPr>
        <w:t xml:space="preserve"> 30</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C63" w14:paraId="002F0EE9" w14:textId="77777777" w:rsidTr="00A27C63">
        <w:tc>
          <w:tcPr>
            <w:tcW w:w="9641" w:type="dxa"/>
            <w:gridSpan w:val="9"/>
            <w:tcBorders>
              <w:top w:val="single" w:sz="4" w:space="0" w:color="auto"/>
              <w:left w:val="single" w:sz="4" w:space="0" w:color="auto"/>
              <w:right w:val="single" w:sz="4" w:space="0" w:color="auto"/>
            </w:tcBorders>
          </w:tcPr>
          <w:p w14:paraId="48C31CA7" w14:textId="77777777" w:rsidR="00A27C63" w:rsidRDefault="00A27C63" w:rsidP="00A27C63">
            <w:pPr>
              <w:pStyle w:val="CRCoverPage"/>
              <w:spacing w:after="0"/>
              <w:jc w:val="right"/>
              <w:rPr>
                <w:i/>
                <w:noProof/>
              </w:rPr>
            </w:pPr>
            <w:r>
              <w:rPr>
                <w:rFonts w:cs="Arial"/>
                <w:bCs/>
                <w:lang w:val="en-CA"/>
              </w:rPr>
              <w:br w:type="page"/>
            </w:r>
            <w:r>
              <w:rPr>
                <w:i/>
                <w:noProof/>
                <w:sz w:val="14"/>
              </w:rPr>
              <w:t>CR-Form-v12.0</w:t>
            </w:r>
          </w:p>
        </w:tc>
      </w:tr>
      <w:tr w:rsidR="00A27C63" w14:paraId="5ECC9572" w14:textId="77777777" w:rsidTr="00A27C63">
        <w:tc>
          <w:tcPr>
            <w:tcW w:w="9641" w:type="dxa"/>
            <w:gridSpan w:val="9"/>
            <w:tcBorders>
              <w:left w:val="single" w:sz="4" w:space="0" w:color="auto"/>
              <w:right w:val="single" w:sz="4" w:space="0" w:color="auto"/>
            </w:tcBorders>
          </w:tcPr>
          <w:p w14:paraId="285BA4C3" w14:textId="77777777" w:rsidR="00A27C63" w:rsidRDefault="00A27C63" w:rsidP="00A27C63">
            <w:pPr>
              <w:pStyle w:val="CRCoverPage"/>
              <w:spacing w:after="0"/>
              <w:jc w:val="center"/>
              <w:rPr>
                <w:noProof/>
              </w:rPr>
            </w:pPr>
            <w:r w:rsidRPr="00E03BE9">
              <w:rPr>
                <w:b/>
                <w:noProof/>
                <w:color w:val="FF0000"/>
                <w:sz w:val="32"/>
              </w:rPr>
              <w:t>DRAFT</w:t>
            </w:r>
            <w:r>
              <w:rPr>
                <w:b/>
                <w:noProof/>
                <w:sz w:val="32"/>
              </w:rPr>
              <w:t xml:space="preserve"> CHANGE REQUEST</w:t>
            </w:r>
          </w:p>
        </w:tc>
      </w:tr>
      <w:tr w:rsidR="00A27C63" w14:paraId="0C48A5D0" w14:textId="77777777" w:rsidTr="00A27C63">
        <w:tc>
          <w:tcPr>
            <w:tcW w:w="9641" w:type="dxa"/>
            <w:gridSpan w:val="9"/>
            <w:tcBorders>
              <w:left w:val="single" w:sz="4" w:space="0" w:color="auto"/>
              <w:right w:val="single" w:sz="4" w:space="0" w:color="auto"/>
            </w:tcBorders>
          </w:tcPr>
          <w:p w14:paraId="698E1F03" w14:textId="77777777" w:rsidR="00A27C63" w:rsidRDefault="00A27C63" w:rsidP="00A27C63">
            <w:pPr>
              <w:pStyle w:val="CRCoverPage"/>
              <w:spacing w:after="0"/>
              <w:rPr>
                <w:noProof/>
                <w:sz w:val="8"/>
                <w:szCs w:val="8"/>
              </w:rPr>
            </w:pPr>
          </w:p>
        </w:tc>
      </w:tr>
      <w:tr w:rsidR="00A27C63" w14:paraId="14E9A31F" w14:textId="77777777" w:rsidTr="00A27C63">
        <w:tc>
          <w:tcPr>
            <w:tcW w:w="142" w:type="dxa"/>
            <w:tcBorders>
              <w:left w:val="single" w:sz="4" w:space="0" w:color="auto"/>
            </w:tcBorders>
          </w:tcPr>
          <w:p w14:paraId="5A0DC95E" w14:textId="77777777" w:rsidR="00A27C63" w:rsidRDefault="00A27C63" w:rsidP="00A27C63">
            <w:pPr>
              <w:pStyle w:val="CRCoverPage"/>
              <w:spacing w:after="0"/>
              <w:jc w:val="right"/>
              <w:rPr>
                <w:noProof/>
              </w:rPr>
            </w:pPr>
          </w:p>
        </w:tc>
        <w:tc>
          <w:tcPr>
            <w:tcW w:w="1559" w:type="dxa"/>
            <w:shd w:val="pct30" w:color="FFFF00" w:fill="auto"/>
          </w:tcPr>
          <w:p w14:paraId="5DF30CD0" w14:textId="77777777" w:rsidR="00A27C63" w:rsidRPr="00410371" w:rsidRDefault="00A27C63" w:rsidP="00A27C63">
            <w:pPr>
              <w:pStyle w:val="CRCoverPage"/>
              <w:spacing w:after="0"/>
              <w:jc w:val="center"/>
              <w:rPr>
                <w:b/>
                <w:noProof/>
                <w:sz w:val="28"/>
              </w:rPr>
            </w:pPr>
            <w:r w:rsidRPr="00C576FD">
              <w:rPr>
                <w:b/>
                <w:noProof/>
                <w:sz w:val="28"/>
              </w:rPr>
              <w:t>36.21</w:t>
            </w:r>
            <w:r>
              <w:rPr>
                <w:b/>
                <w:noProof/>
                <w:sz w:val="28"/>
              </w:rPr>
              <w:t>3</w:t>
            </w:r>
          </w:p>
        </w:tc>
        <w:tc>
          <w:tcPr>
            <w:tcW w:w="709" w:type="dxa"/>
          </w:tcPr>
          <w:p w14:paraId="503F7675" w14:textId="77777777" w:rsidR="00A27C63" w:rsidRDefault="00A27C63" w:rsidP="00A27C63">
            <w:pPr>
              <w:pStyle w:val="CRCoverPage"/>
              <w:spacing w:after="0"/>
              <w:jc w:val="center"/>
              <w:rPr>
                <w:noProof/>
              </w:rPr>
            </w:pPr>
            <w:r>
              <w:rPr>
                <w:b/>
                <w:noProof/>
                <w:sz w:val="28"/>
              </w:rPr>
              <w:t>CR</w:t>
            </w:r>
          </w:p>
        </w:tc>
        <w:tc>
          <w:tcPr>
            <w:tcW w:w="1276" w:type="dxa"/>
            <w:shd w:val="pct30" w:color="FFFF00" w:fill="auto"/>
          </w:tcPr>
          <w:p w14:paraId="2DB039C0" w14:textId="77777777" w:rsidR="00A27C63" w:rsidRPr="00410371" w:rsidRDefault="00A27C63" w:rsidP="00A27C63">
            <w:pPr>
              <w:pStyle w:val="CRCoverPage"/>
              <w:spacing w:after="0"/>
              <w:jc w:val="center"/>
              <w:rPr>
                <w:noProof/>
              </w:rPr>
            </w:pPr>
            <w:r>
              <w:rPr>
                <w:b/>
                <w:noProof/>
                <w:sz w:val="28"/>
              </w:rPr>
              <w:t>xxxx</w:t>
            </w:r>
          </w:p>
        </w:tc>
        <w:tc>
          <w:tcPr>
            <w:tcW w:w="709" w:type="dxa"/>
          </w:tcPr>
          <w:p w14:paraId="5CA44D05" w14:textId="77777777" w:rsidR="00A27C63" w:rsidRDefault="00A27C63" w:rsidP="00A27C63">
            <w:pPr>
              <w:pStyle w:val="CRCoverPage"/>
              <w:tabs>
                <w:tab w:val="right" w:pos="625"/>
              </w:tabs>
              <w:spacing w:after="0"/>
              <w:jc w:val="center"/>
              <w:rPr>
                <w:noProof/>
              </w:rPr>
            </w:pPr>
            <w:r>
              <w:rPr>
                <w:b/>
                <w:bCs/>
                <w:noProof/>
                <w:sz w:val="28"/>
              </w:rPr>
              <w:t>rev</w:t>
            </w:r>
          </w:p>
        </w:tc>
        <w:tc>
          <w:tcPr>
            <w:tcW w:w="992" w:type="dxa"/>
            <w:shd w:val="pct30" w:color="FFFF00" w:fill="auto"/>
          </w:tcPr>
          <w:p w14:paraId="262BA397" w14:textId="77777777" w:rsidR="00A27C63" w:rsidRPr="00410371" w:rsidRDefault="00A27C63" w:rsidP="00A27C63">
            <w:pPr>
              <w:pStyle w:val="CRCoverPage"/>
              <w:spacing w:after="0"/>
              <w:jc w:val="center"/>
              <w:rPr>
                <w:b/>
                <w:noProof/>
              </w:rPr>
            </w:pPr>
            <w:r w:rsidRPr="003C63B6">
              <w:rPr>
                <w:b/>
                <w:noProof/>
                <w:sz w:val="28"/>
              </w:rPr>
              <w:t>-</w:t>
            </w:r>
          </w:p>
        </w:tc>
        <w:tc>
          <w:tcPr>
            <w:tcW w:w="2410" w:type="dxa"/>
          </w:tcPr>
          <w:p w14:paraId="732FAB79" w14:textId="77777777" w:rsidR="00A27C63" w:rsidRDefault="00A27C63" w:rsidP="00A27C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23613" w14:textId="18CBCAFA" w:rsidR="00A27C63" w:rsidRPr="00410371" w:rsidRDefault="00A27C63" w:rsidP="00A27C63">
            <w:pPr>
              <w:pStyle w:val="CRCoverPage"/>
              <w:spacing w:after="0"/>
              <w:jc w:val="center"/>
              <w:rPr>
                <w:noProof/>
                <w:sz w:val="28"/>
              </w:rPr>
            </w:pPr>
            <w:r w:rsidRPr="00C576FD">
              <w:rPr>
                <w:b/>
                <w:noProof/>
                <w:sz w:val="28"/>
              </w:rPr>
              <w:t>1</w:t>
            </w:r>
            <w:r>
              <w:rPr>
                <w:b/>
                <w:noProof/>
                <w:sz w:val="28"/>
              </w:rPr>
              <w:t>6.</w:t>
            </w:r>
            <w:r w:rsidR="000C47A0">
              <w:rPr>
                <w:b/>
                <w:noProof/>
                <w:sz w:val="28"/>
              </w:rPr>
              <w:t>1</w:t>
            </w:r>
            <w:r>
              <w:rPr>
                <w:b/>
                <w:noProof/>
                <w:sz w:val="28"/>
              </w:rPr>
              <w:t>.0</w:t>
            </w:r>
          </w:p>
        </w:tc>
        <w:tc>
          <w:tcPr>
            <w:tcW w:w="143" w:type="dxa"/>
            <w:tcBorders>
              <w:right w:val="single" w:sz="4" w:space="0" w:color="auto"/>
            </w:tcBorders>
          </w:tcPr>
          <w:p w14:paraId="497126C8" w14:textId="77777777" w:rsidR="00A27C63" w:rsidRDefault="00A27C63" w:rsidP="00A27C63">
            <w:pPr>
              <w:pStyle w:val="CRCoverPage"/>
              <w:spacing w:after="0"/>
              <w:rPr>
                <w:noProof/>
              </w:rPr>
            </w:pPr>
          </w:p>
        </w:tc>
      </w:tr>
      <w:tr w:rsidR="00A27C63" w14:paraId="0A22CDC4" w14:textId="77777777" w:rsidTr="00A27C63">
        <w:tc>
          <w:tcPr>
            <w:tcW w:w="9641" w:type="dxa"/>
            <w:gridSpan w:val="9"/>
            <w:tcBorders>
              <w:left w:val="single" w:sz="4" w:space="0" w:color="auto"/>
              <w:right w:val="single" w:sz="4" w:space="0" w:color="auto"/>
            </w:tcBorders>
          </w:tcPr>
          <w:p w14:paraId="62239548" w14:textId="77777777" w:rsidR="00A27C63" w:rsidRDefault="00A27C63" w:rsidP="00A27C63">
            <w:pPr>
              <w:pStyle w:val="CRCoverPage"/>
              <w:spacing w:after="0"/>
              <w:rPr>
                <w:noProof/>
              </w:rPr>
            </w:pPr>
          </w:p>
        </w:tc>
      </w:tr>
      <w:tr w:rsidR="00A27C63" w14:paraId="5200E14C" w14:textId="77777777" w:rsidTr="00A27C63">
        <w:tc>
          <w:tcPr>
            <w:tcW w:w="9641" w:type="dxa"/>
            <w:gridSpan w:val="9"/>
            <w:tcBorders>
              <w:top w:val="single" w:sz="4" w:space="0" w:color="auto"/>
            </w:tcBorders>
          </w:tcPr>
          <w:p w14:paraId="743C8D2D" w14:textId="77777777" w:rsidR="00A27C63" w:rsidRPr="00F25D98" w:rsidRDefault="00A27C63" w:rsidP="00A27C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27C63" w14:paraId="72E1E9CB" w14:textId="77777777" w:rsidTr="00A27C63">
        <w:tc>
          <w:tcPr>
            <w:tcW w:w="9641" w:type="dxa"/>
            <w:gridSpan w:val="9"/>
          </w:tcPr>
          <w:p w14:paraId="06CFF475" w14:textId="77777777" w:rsidR="00A27C63" w:rsidRDefault="00A27C63" w:rsidP="00A27C63">
            <w:pPr>
              <w:pStyle w:val="CRCoverPage"/>
              <w:spacing w:after="0"/>
              <w:rPr>
                <w:noProof/>
                <w:sz w:val="8"/>
                <w:szCs w:val="8"/>
              </w:rPr>
            </w:pPr>
          </w:p>
        </w:tc>
      </w:tr>
    </w:tbl>
    <w:p w14:paraId="5FD300EA" w14:textId="77777777" w:rsidR="00A27C63" w:rsidRDefault="00A27C63" w:rsidP="00A27C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C63" w14:paraId="27890C69" w14:textId="77777777" w:rsidTr="00A27C63">
        <w:tc>
          <w:tcPr>
            <w:tcW w:w="2835" w:type="dxa"/>
          </w:tcPr>
          <w:p w14:paraId="3CD6E7B3" w14:textId="77777777" w:rsidR="00A27C63" w:rsidRDefault="00A27C63" w:rsidP="00A27C63">
            <w:pPr>
              <w:pStyle w:val="CRCoverPage"/>
              <w:tabs>
                <w:tab w:val="right" w:pos="2751"/>
              </w:tabs>
              <w:spacing w:after="0"/>
              <w:rPr>
                <w:b/>
                <w:i/>
                <w:noProof/>
              </w:rPr>
            </w:pPr>
            <w:r>
              <w:rPr>
                <w:b/>
                <w:i/>
                <w:noProof/>
              </w:rPr>
              <w:t>Proposed change affects:</w:t>
            </w:r>
          </w:p>
        </w:tc>
        <w:tc>
          <w:tcPr>
            <w:tcW w:w="1418" w:type="dxa"/>
          </w:tcPr>
          <w:p w14:paraId="1B839DF0" w14:textId="77777777" w:rsidR="00A27C63" w:rsidRDefault="00A27C63" w:rsidP="00A27C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EC6D9" w14:textId="77777777" w:rsidR="00A27C63" w:rsidRDefault="00A27C63" w:rsidP="00A27C63">
            <w:pPr>
              <w:pStyle w:val="CRCoverPage"/>
              <w:spacing w:after="0"/>
              <w:jc w:val="center"/>
              <w:rPr>
                <w:b/>
                <w:caps/>
                <w:noProof/>
              </w:rPr>
            </w:pPr>
          </w:p>
        </w:tc>
        <w:tc>
          <w:tcPr>
            <w:tcW w:w="709" w:type="dxa"/>
            <w:tcBorders>
              <w:left w:val="single" w:sz="4" w:space="0" w:color="auto"/>
            </w:tcBorders>
          </w:tcPr>
          <w:p w14:paraId="202F3153" w14:textId="77777777" w:rsidR="00A27C63" w:rsidRDefault="00A27C63" w:rsidP="00A27C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4035C" w14:textId="77777777" w:rsidR="00A27C63" w:rsidRDefault="00A27C63" w:rsidP="00A27C63">
            <w:pPr>
              <w:pStyle w:val="CRCoverPage"/>
              <w:spacing w:after="0"/>
              <w:jc w:val="center"/>
              <w:rPr>
                <w:b/>
                <w:caps/>
                <w:noProof/>
              </w:rPr>
            </w:pPr>
            <w:r>
              <w:rPr>
                <w:b/>
                <w:caps/>
                <w:noProof/>
              </w:rPr>
              <w:t>x</w:t>
            </w:r>
          </w:p>
        </w:tc>
        <w:tc>
          <w:tcPr>
            <w:tcW w:w="2126" w:type="dxa"/>
          </w:tcPr>
          <w:p w14:paraId="5C81C1D4" w14:textId="77777777" w:rsidR="00A27C63" w:rsidRDefault="00A27C63" w:rsidP="00A27C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5C0F2" w14:textId="77777777" w:rsidR="00A27C63" w:rsidRDefault="00A27C63" w:rsidP="00A27C63">
            <w:pPr>
              <w:pStyle w:val="CRCoverPage"/>
              <w:spacing w:after="0"/>
              <w:jc w:val="center"/>
              <w:rPr>
                <w:b/>
                <w:caps/>
                <w:noProof/>
              </w:rPr>
            </w:pPr>
            <w:r>
              <w:rPr>
                <w:b/>
                <w:caps/>
                <w:noProof/>
              </w:rPr>
              <w:t>x</w:t>
            </w:r>
          </w:p>
        </w:tc>
        <w:tc>
          <w:tcPr>
            <w:tcW w:w="1418" w:type="dxa"/>
            <w:tcBorders>
              <w:left w:val="nil"/>
            </w:tcBorders>
          </w:tcPr>
          <w:p w14:paraId="06F80971" w14:textId="77777777" w:rsidR="00A27C63" w:rsidRDefault="00A27C63" w:rsidP="00A27C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EDB89" w14:textId="77777777" w:rsidR="00A27C63" w:rsidRDefault="00A27C63" w:rsidP="00A27C63">
            <w:pPr>
              <w:pStyle w:val="CRCoverPage"/>
              <w:spacing w:after="0"/>
              <w:jc w:val="center"/>
              <w:rPr>
                <w:b/>
                <w:bCs/>
                <w:caps/>
                <w:noProof/>
              </w:rPr>
            </w:pPr>
          </w:p>
        </w:tc>
      </w:tr>
    </w:tbl>
    <w:p w14:paraId="4FADD283" w14:textId="77777777" w:rsidR="00A27C63" w:rsidRDefault="00A27C63" w:rsidP="00A27C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C63" w14:paraId="5C8CDDA7" w14:textId="77777777" w:rsidTr="00A27C63">
        <w:tc>
          <w:tcPr>
            <w:tcW w:w="9640" w:type="dxa"/>
            <w:gridSpan w:val="11"/>
          </w:tcPr>
          <w:p w14:paraId="5A71D889" w14:textId="77777777" w:rsidR="00A27C63" w:rsidRDefault="00A27C63" w:rsidP="00A27C63">
            <w:pPr>
              <w:pStyle w:val="CRCoverPage"/>
              <w:spacing w:after="0"/>
              <w:rPr>
                <w:noProof/>
                <w:sz w:val="8"/>
                <w:szCs w:val="8"/>
              </w:rPr>
            </w:pPr>
          </w:p>
        </w:tc>
      </w:tr>
      <w:tr w:rsidR="00A27C63" w14:paraId="0C9C469A" w14:textId="77777777" w:rsidTr="00A27C63">
        <w:tc>
          <w:tcPr>
            <w:tcW w:w="1843" w:type="dxa"/>
            <w:tcBorders>
              <w:top w:val="single" w:sz="4" w:space="0" w:color="auto"/>
              <w:left w:val="single" w:sz="4" w:space="0" w:color="auto"/>
            </w:tcBorders>
          </w:tcPr>
          <w:p w14:paraId="2320405D" w14:textId="77777777" w:rsidR="00A27C63" w:rsidRDefault="00A27C63" w:rsidP="00A27C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1EA75" w14:textId="1AE017BD" w:rsidR="00A27C63" w:rsidRPr="00507E53" w:rsidRDefault="00A27C63" w:rsidP="00A27C63">
            <w:pPr>
              <w:pStyle w:val="CRCoverPage"/>
              <w:spacing w:after="0"/>
              <w:ind w:left="100"/>
              <w:rPr>
                <w:noProof/>
                <w:lang w:val="en-US"/>
              </w:rPr>
            </w:pPr>
            <w:r>
              <w:t>Corrections to LTE-based 5G terrestrial broadcast</w:t>
            </w:r>
          </w:p>
        </w:tc>
      </w:tr>
      <w:tr w:rsidR="00A27C63" w14:paraId="7ACF90D1" w14:textId="77777777" w:rsidTr="00A27C63">
        <w:tc>
          <w:tcPr>
            <w:tcW w:w="1843" w:type="dxa"/>
            <w:tcBorders>
              <w:left w:val="single" w:sz="4" w:space="0" w:color="auto"/>
            </w:tcBorders>
          </w:tcPr>
          <w:p w14:paraId="624D28FB"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452A1760" w14:textId="77777777" w:rsidR="00A27C63" w:rsidRDefault="00A27C63" w:rsidP="00A27C63">
            <w:pPr>
              <w:pStyle w:val="CRCoverPage"/>
              <w:spacing w:after="0"/>
              <w:rPr>
                <w:noProof/>
                <w:sz w:val="8"/>
                <w:szCs w:val="8"/>
              </w:rPr>
            </w:pPr>
          </w:p>
        </w:tc>
      </w:tr>
      <w:tr w:rsidR="00A27C63" w14:paraId="5B301743" w14:textId="77777777" w:rsidTr="00A27C63">
        <w:tc>
          <w:tcPr>
            <w:tcW w:w="1843" w:type="dxa"/>
            <w:tcBorders>
              <w:left w:val="single" w:sz="4" w:space="0" w:color="auto"/>
            </w:tcBorders>
          </w:tcPr>
          <w:p w14:paraId="07F3A50E" w14:textId="77777777" w:rsidR="00A27C63" w:rsidRDefault="00A27C63" w:rsidP="00A27C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0FB8C5" w14:textId="77777777" w:rsidR="00A27C63" w:rsidRDefault="00A27C63" w:rsidP="00A27C63">
            <w:pPr>
              <w:pStyle w:val="CRCoverPage"/>
              <w:spacing w:after="0"/>
              <w:ind w:left="100"/>
              <w:rPr>
                <w:noProof/>
              </w:rPr>
            </w:pPr>
            <w:r>
              <w:t>Motorola Mobility</w:t>
            </w:r>
          </w:p>
        </w:tc>
      </w:tr>
      <w:tr w:rsidR="00A27C63" w14:paraId="4D3D29A5" w14:textId="77777777" w:rsidTr="00A27C63">
        <w:tc>
          <w:tcPr>
            <w:tcW w:w="1843" w:type="dxa"/>
            <w:tcBorders>
              <w:left w:val="single" w:sz="4" w:space="0" w:color="auto"/>
            </w:tcBorders>
          </w:tcPr>
          <w:p w14:paraId="5EF939EF" w14:textId="77777777" w:rsidR="00A27C63" w:rsidRDefault="00A27C63" w:rsidP="00A27C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06270" w14:textId="77777777" w:rsidR="00A27C63" w:rsidRDefault="00A27C63" w:rsidP="00A27C63">
            <w:pPr>
              <w:pStyle w:val="CRCoverPage"/>
              <w:spacing w:after="0"/>
              <w:ind w:left="100"/>
              <w:rPr>
                <w:noProof/>
              </w:rPr>
            </w:pPr>
          </w:p>
        </w:tc>
      </w:tr>
      <w:tr w:rsidR="00A27C63" w14:paraId="27CEEF24" w14:textId="77777777" w:rsidTr="00A27C63">
        <w:tc>
          <w:tcPr>
            <w:tcW w:w="1843" w:type="dxa"/>
            <w:tcBorders>
              <w:left w:val="single" w:sz="4" w:space="0" w:color="auto"/>
            </w:tcBorders>
          </w:tcPr>
          <w:p w14:paraId="3E73794E" w14:textId="77777777" w:rsidR="00A27C63" w:rsidRDefault="00A27C63" w:rsidP="00A27C63">
            <w:pPr>
              <w:pStyle w:val="CRCoverPage"/>
              <w:spacing w:after="0"/>
              <w:rPr>
                <w:b/>
                <w:i/>
                <w:noProof/>
                <w:sz w:val="8"/>
                <w:szCs w:val="8"/>
              </w:rPr>
            </w:pPr>
          </w:p>
        </w:tc>
        <w:tc>
          <w:tcPr>
            <w:tcW w:w="7797" w:type="dxa"/>
            <w:gridSpan w:val="10"/>
            <w:tcBorders>
              <w:right w:val="single" w:sz="4" w:space="0" w:color="auto"/>
            </w:tcBorders>
          </w:tcPr>
          <w:p w14:paraId="6F01816C" w14:textId="77777777" w:rsidR="00A27C63" w:rsidRDefault="00A27C63" w:rsidP="00A27C63">
            <w:pPr>
              <w:pStyle w:val="CRCoverPage"/>
              <w:spacing w:after="0"/>
              <w:rPr>
                <w:noProof/>
                <w:sz w:val="8"/>
                <w:szCs w:val="8"/>
              </w:rPr>
            </w:pPr>
          </w:p>
        </w:tc>
      </w:tr>
      <w:tr w:rsidR="00A27C63" w14:paraId="70EB2CAE" w14:textId="77777777" w:rsidTr="00A27C63">
        <w:tc>
          <w:tcPr>
            <w:tcW w:w="1843" w:type="dxa"/>
            <w:tcBorders>
              <w:left w:val="single" w:sz="4" w:space="0" w:color="auto"/>
            </w:tcBorders>
          </w:tcPr>
          <w:p w14:paraId="48B908ED" w14:textId="77777777" w:rsidR="00A27C63" w:rsidRDefault="00A27C63" w:rsidP="00A27C63">
            <w:pPr>
              <w:pStyle w:val="CRCoverPage"/>
              <w:tabs>
                <w:tab w:val="right" w:pos="1759"/>
              </w:tabs>
              <w:spacing w:after="0"/>
              <w:rPr>
                <w:b/>
                <w:i/>
                <w:noProof/>
              </w:rPr>
            </w:pPr>
            <w:r>
              <w:rPr>
                <w:b/>
                <w:i/>
                <w:noProof/>
              </w:rPr>
              <w:t>Work item code:</w:t>
            </w:r>
          </w:p>
        </w:tc>
        <w:tc>
          <w:tcPr>
            <w:tcW w:w="3686" w:type="dxa"/>
            <w:gridSpan w:val="5"/>
            <w:shd w:val="pct30" w:color="FFFF00" w:fill="auto"/>
          </w:tcPr>
          <w:p w14:paraId="7D98458F" w14:textId="71B8ADA3" w:rsidR="00A27C63" w:rsidRDefault="00A27C63" w:rsidP="00A27C63">
            <w:pPr>
              <w:pStyle w:val="CRCoverPage"/>
              <w:spacing w:after="0"/>
              <w:ind w:left="100"/>
              <w:rPr>
                <w:noProof/>
              </w:rPr>
            </w:pPr>
            <w:r w:rsidRPr="003C63B6">
              <w:t>LTE_terr_bcast-Core</w:t>
            </w:r>
          </w:p>
        </w:tc>
        <w:tc>
          <w:tcPr>
            <w:tcW w:w="567" w:type="dxa"/>
            <w:tcBorders>
              <w:left w:val="nil"/>
            </w:tcBorders>
          </w:tcPr>
          <w:p w14:paraId="55B17A81" w14:textId="77777777" w:rsidR="00A27C63" w:rsidRDefault="00A27C63" w:rsidP="00A27C63">
            <w:pPr>
              <w:pStyle w:val="CRCoverPage"/>
              <w:spacing w:after="0"/>
              <w:ind w:right="100"/>
              <w:rPr>
                <w:noProof/>
              </w:rPr>
            </w:pPr>
          </w:p>
        </w:tc>
        <w:tc>
          <w:tcPr>
            <w:tcW w:w="1417" w:type="dxa"/>
            <w:gridSpan w:val="3"/>
            <w:tcBorders>
              <w:left w:val="nil"/>
            </w:tcBorders>
          </w:tcPr>
          <w:p w14:paraId="14B594F0" w14:textId="77777777" w:rsidR="00A27C63" w:rsidRDefault="00A27C63" w:rsidP="00A27C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F6826" w14:textId="2B7AF5CC" w:rsidR="00A27C63" w:rsidRDefault="00A27C63" w:rsidP="00A27C63">
            <w:pPr>
              <w:pStyle w:val="CRCoverPage"/>
              <w:spacing w:after="0"/>
              <w:ind w:left="100"/>
              <w:rPr>
                <w:noProof/>
              </w:rPr>
            </w:pPr>
            <w:r>
              <w:t>2020-05-04</w:t>
            </w:r>
          </w:p>
        </w:tc>
      </w:tr>
      <w:tr w:rsidR="00A27C63" w14:paraId="6298A1C7" w14:textId="77777777" w:rsidTr="00A27C63">
        <w:tc>
          <w:tcPr>
            <w:tcW w:w="1843" w:type="dxa"/>
            <w:tcBorders>
              <w:left w:val="single" w:sz="4" w:space="0" w:color="auto"/>
            </w:tcBorders>
          </w:tcPr>
          <w:p w14:paraId="091DF5DE" w14:textId="77777777" w:rsidR="00A27C63" w:rsidRDefault="00A27C63" w:rsidP="00A27C63">
            <w:pPr>
              <w:pStyle w:val="CRCoverPage"/>
              <w:spacing w:after="0"/>
              <w:rPr>
                <w:b/>
                <w:i/>
                <w:noProof/>
                <w:sz w:val="8"/>
                <w:szCs w:val="8"/>
              </w:rPr>
            </w:pPr>
          </w:p>
        </w:tc>
        <w:tc>
          <w:tcPr>
            <w:tcW w:w="1986" w:type="dxa"/>
            <w:gridSpan w:val="4"/>
          </w:tcPr>
          <w:p w14:paraId="5D6DF36E" w14:textId="77777777" w:rsidR="00A27C63" w:rsidRDefault="00A27C63" w:rsidP="00A27C63">
            <w:pPr>
              <w:pStyle w:val="CRCoverPage"/>
              <w:spacing w:after="0"/>
              <w:rPr>
                <w:noProof/>
                <w:sz w:val="8"/>
                <w:szCs w:val="8"/>
              </w:rPr>
            </w:pPr>
          </w:p>
        </w:tc>
        <w:tc>
          <w:tcPr>
            <w:tcW w:w="2267" w:type="dxa"/>
            <w:gridSpan w:val="2"/>
          </w:tcPr>
          <w:p w14:paraId="5E209C20" w14:textId="77777777" w:rsidR="00A27C63" w:rsidRDefault="00A27C63" w:rsidP="00A27C63">
            <w:pPr>
              <w:pStyle w:val="CRCoverPage"/>
              <w:spacing w:after="0"/>
              <w:rPr>
                <w:noProof/>
                <w:sz w:val="8"/>
                <w:szCs w:val="8"/>
              </w:rPr>
            </w:pPr>
          </w:p>
        </w:tc>
        <w:tc>
          <w:tcPr>
            <w:tcW w:w="1417" w:type="dxa"/>
            <w:gridSpan w:val="3"/>
          </w:tcPr>
          <w:p w14:paraId="2412574F" w14:textId="77777777" w:rsidR="00A27C63" w:rsidRDefault="00A27C63" w:rsidP="00A27C63">
            <w:pPr>
              <w:pStyle w:val="CRCoverPage"/>
              <w:spacing w:after="0"/>
              <w:rPr>
                <w:noProof/>
                <w:sz w:val="8"/>
                <w:szCs w:val="8"/>
              </w:rPr>
            </w:pPr>
          </w:p>
        </w:tc>
        <w:tc>
          <w:tcPr>
            <w:tcW w:w="2127" w:type="dxa"/>
            <w:tcBorders>
              <w:right w:val="single" w:sz="4" w:space="0" w:color="auto"/>
            </w:tcBorders>
          </w:tcPr>
          <w:p w14:paraId="6EAC49D0" w14:textId="77777777" w:rsidR="00A27C63" w:rsidRDefault="00A27C63" w:rsidP="00A27C63">
            <w:pPr>
              <w:pStyle w:val="CRCoverPage"/>
              <w:spacing w:after="0"/>
              <w:rPr>
                <w:noProof/>
                <w:sz w:val="8"/>
                <w:szCs w:val="8"/>
              </w:rPr>
            </w:pPr>
          </w:p>
        </w:tc>
      </w:tr>
      <w:tr w:rsidR="00A27C63" w14:paraId="025FAF68" w14:textId="77777777" w:rsidTr="00A27C63">
        <w:trPr>
          <w:cantSplit/>
        </w:trPr>
        <w:tc>
          <w:tcPr>
            <w:tcW w:w="1843" w:type="dxa"/>
            <w:tcBorders>
              <w:left w:val="single" w:sz="4" w:space="0" w:color="auto"/>
            </w:tcBorders>
          </w:tcPr>
          <w:p w14:paraId="14833AD1" w14:textId="77777777" w:rsidR="00A27C63" w:rsidRDefault="00A27C63" w:rsidP="00A27C63">
            <w:pPr>
              <w:pStyle w:val="CRCoverPage"/>
              <w:tabs>
                <w:tab w:val="right" w:pos="1759"/>
              </w:tabs>
              <w:spacing w:after="0"/>
              <w:rPr>
                <w:b/>
                <w:i/>
                <w:noProof/>
              </w:rPr>
            </w:pPr>
            <w:r>
              <w:rPr>
                <w:b/>
                <w:i/>
                <w:noProof/>
              </w:rPr>
              <w:t>Category:</w:t>
            </w:r>
          </w:p>
        </w:tc>
        <w:tc>
          <w:tcPr>
            <w:tcW w:w="851" w:type="dxa"/>
            <w:shd w:val="pct30" w:color="FFFF00" w:fill="auto"/>
          </w:tcPr>
          <w:p w14:paraId="09743082" w14:textId="77777777" w:rsidR="00A27C63" w:rsidRDefault="00A27C63" w:rsidP="00A27C63">
            <w:pPr>
              <w:pStyle w:val="CRCoverPage"/>
              <w:spacing w:after="0"/>
              <w:ind w:left="100" w:right="-609"/>
              <w:rPr>
                <w:b/>
                <w:noProof/>
              </w:rPr>
            </w:pPr>
            <w:r>
              <w:t>F</w:t>
            </w:r>
          </w:p>
        </w:tc>
        <w:tc>
          <w:tcPr>
            <w:tcW w:w="3402" w:type="dxa"/>
            <w:gridSpan w:val="5"/>
            <w:tcBorders>
              <w:left w:val="nil"/>
            </w:tcBorders>
          </w:tcPr>
          <w:p w14:paraId="497590C4" w14:textId="77777777" w:rsidR="00A27C63" w:rsidRDefault="00A27C63" w:rsidP="00A27C63">
            <w:pPr>
              <w:pStyle w:val="CRCoverPage"/>
              <w:spacing w:after="0"/>
              <w:rPr>
                <w:noProof/>
              </w:rPr>
            </w:pPr>
          </w:p>
        </w:tc>
        <w:tc>
          <w:tcPr>
            <w:tcW w:w="1417" w:type="dxa"/>
            <w:gridSpan w:val="3"/>
            <w:tcBorders>
              <w:left w:val="nil"/>
            </w:tcBorders>
          </w:tcPr>
          <w:p w14:paraId="3E3F891E" w14:textId="77777777" w:rsidR="00A27C63" w:rsidRDefault="00A27C63" w:rsidP="00A27C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C1C8A" w14:textId="77777777" w:rsidR="00A27C63" w:rsidRDefault="00A27C63" w:rsidP="00A27C63">
            <w:pPr>
              <w:pStyle w:val="CRCoverPage"/>
              <w:spacing w:after="0"/>
              <w:ind w:left="100"/>
              <w:rPr>
                <w:noProof/>
              </w:rPr>
            </w:pPr>
            <w:r>
              <w:t>Rel-16</w:t>
            </w:r>
          </w:p>
        </w:tc>
      </w:tr>
      <w:tr w:rsidR="00A27C63" w14:paraId="627179AA" w14:textId="77777777" w:rsidTr="00A27C63">
        <w:tc>
          <w:tcPr>
            <w:tcW w:w="1843" w:type="dxa"/>
            <w:tcBorders>
              <w:left w:val="single" w:sz="4" w:space="0" w:color="auto"/>
              <w:bottom w:val="single" w:sz="4" w:space="0" w:color="auto"/>
            </w:tcBorders>
          </w:tcPr>
          <w:p w14:paraId="2BD8D105" w14:textId="77777777" w:rsidR="00A27C63" w:rsidRDefault="00A27C63" w:rsidP="00A27C63">
            <w:pPr>
              <w:pStyle w:val="CRCoverPage"/>
              <w:spacing w:after="0"/>
              <w:rPr>
                <w:b/>
                <w:i/>
                <w:noProof/>
              </w:rPr>
            </w:pPr>
          </w:p>
        </w:tc>
        <w:tc>
          <w:tcPr>
            <w:tcW w:w="4677" w:type="dxa"/>
            <w:gridSpan w:val="8"/>
            <w:tcBorders>
              <w:bottom w:val="single" w:sz="4" w:space="0" w:color="auto"/>
            </w:tcBorders>
          </w:tcPr>
          <w:p w14:paraId="37D7750D" w14:textId="77777777" w:rsidR="00A27C63" w:rsidRDefault="00A27C63" w:rsidP="00A27C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24219" w14:textId="77777777" w:rsidR="00A27C63" w:rsidRDefault="00A27C63" w:rsidP="00A27C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E92C5" w14:textId="77777777" w:rsidR="00A27C63" w:rsidRPr="007C2097" w:rsidRDefault="00A27C63" w:rsidP="00A27C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7C63" w14:paraId="692586A1" w14:textId="77777777" w:rsidTr="00A27C63">
        <w:tc>
          <w:tcPr>
            <w:tcW w:w="1843" w:type="dxa"/>
          </w:tcPr>
          <w:p w14:paraId="36555064" w14:textId="77777777" w:rsidR="00A27C63" w:rsidRDefault="00A27C63" w:rsidP="00A27C63">
            <w:pPr>
              <w:pStyle w:val="CRCoverPage"/>
              <w:spacing w:after="0"/>
              <w:rPr>
                <w:b/>
                <w:i/>
                <w:noProof/>
                <w:sz w:val="8"/>
                <w:szCs w:val="8"/>
              </w:rPr>
            </w:pPr>
          </w:p>
        </w:tc>
        <w:tc>
          <w:tcPr>
            <w:tcW w:w="7797" w:type="dxa"/>
            <w:gridSpan w:val="10"/>
          </w:tcPr>
          <w:p w14:paraId="01F9D9CF" w14:textId="77777777" w:rsidR="00A27C63" w:rsidRDefault="00A27C63" w:rsidP="00A27C63">
            <w:pPr>
              <w:pStyle w:val="CRCoverPage"/>
              <w:spacing w:after="0"/>
              <w:rPr>
                <w:noProof/>
                <w:sz w:val="8"/>
                <w:szCs w:val="8"/>
              </w:rPr>
            </w:pPr>
          </w:p>
        </w:tc>
      </w:tr>
      <w:tr w:rsidR="00A27C63" w14:paraId="699C2D37" w14:textId="77777777" w:rsidTr="00A27C63">
        <w:tc>
          <w:tcPr>
            <w:tcW w:w="2694" w:type="dxa"/>
            <w:gridSpan w:val="2"/>
            <w:tcBorders>
              <w:top w:val="single" w:sz="4" w:space="0" w:color="auto"/>
              <w:left w:val="single" w:sz="4" w:space="0" w:color="auto"/>
            </w:tcBorders>
          </w:tcPr>
          <w:p w14:paraId="5FAAC3AD" w14:textId="77777777" w:rsidR="00A27C63" w:rsidRDefault="00A27C63" w:rsidP="00A27C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1B7FD" w14:textId="2442E957" w:rsidR="00A27C63" w:rsidRDefault="00A27C63" w:rsidP="00A27C63">
            <w:pPr>
              <w:pStyle w:val="CRCoverPage"/>
              <w:spacing w:after="0"/>
              <w:ind w:left="100"/>
              <w:rPr>
                <w:noProof/>
              </w:rPr>
            </w:pPr>
            <w:r>
              <w:rPr>
                <w:noProof/>
              </w:rPr>
              <w:t>Correction to clarify TBS scaling</w:t>
            </w:r>
            <w:r>
              <w:t xml:space="preserve"> for LTE-based 5G terrestrial broadcast</w:t>
            </w:r>
            <w:r>
              <w:rPr>
                <w:noProof/>
              </w:rPr>
              <w:t>.</w:t>
            </w:r>
          </w:p>
        </w:tc>
      </w:tr>
      <w:tr w:rsidR="00A27C63" w14:paraId="2BBF25E8" w14:textId="77777777" w:rsidTr="00A27C63">
        <w:tc>
          <w:tcPr>
            <w:tcW w:w="2694" w:type="dxa"/>
            <w:gridSpan w:val="2"/>
            <w:tcBorders>
              <w:left w:val="single" w:sz="4" w:space="0" w:color="auto"/>
            </w:tcBorders>
          </w:tcPr>
          <w:p w14:paraId="277F7BB0"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60B8C735" w14:textId="77777777" w:rsidR="00A27C63" w:rsidRDefault="00A27C63" w:rsidP="00A27C63">
            <w:pPr>
              <w:pStyle w:val="CRCoverPage"/>
              <w:spacing w:after="0"/>
              <w:rPr>
                <w:noProof/>
                <w:sz w:val="8"/>
                <w:szCs w:val="8"/>
              </w:rPr>
            </w:pPr>
          </w:p>
        </w:tc>
      </w:tr>
      <w:tr w:rsidR="00A27C63" w14:paraId="09331045" w14:textId="77777777" w:rsidTr="00A27C63">
        <w:tc>
          <w:tcPr>
            <w:tcW w:w="2694" w:type="dxa"/>
            <w:gridSpan w:val="2"/>
            <w:tcBorders>
              <w:left w:val="single" w:sz="4" w:space="0" w:color="auto"/>
            </w:tcBorders>
          </w:tcPr>
          <w:p w14:paraId="5F1DED1A" w14:textId="77777777" w:rsidR="00A27C63" w:rsidRDefault="00A27C63" w:rsidP="00A27C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DE4A6" w14:textId="4E1742B6" w:rsidR="00A27C63" w:rsidRPr="00E55D28" w:rsidRDefault="00A27C63" w:rsidP="00AF5395">
            <w:pPr>
              <w:pStyle w:val="CRCoverPage"/>
              <w:numPr>
                <w:ilvl w:val="0"/>
                <w:numId w:val="8"/>
              </w:numPr>
              <w:spacing w:after="0"/>
              <w:rPr>
                <w:rFonts w:cs="Arial"/>
                <w:noProof/>
              </w:rPr>
            </w:pPr>
            <w:r w:rsidRPr="00A27C63">
              <w:rPr>
                <w:rFonts w:cs="Arial"/>
                <w:noProof/>
              </w:rPr>
              <w:t>[100b-e-LTE-TerrBcast-02]</w:t>
            </w:r>
            <w:r w:rsidRPr="00E55D28">
              <w:rPr>
                <w:rFonts w:cs="Arial"/>
                <w:noProof/>
              </w:rPr>
              <w:t xml:space="preserve"> </w:t>
            </w:r>
            <w:r>
              <w:rPr>
                <w:rFonts w:cs="Arial"/>
                <w:noProof/>
              </w:rPr>
              <w:t>TBS scaling</w:t>
            </w:r>
          </w:p>
          <w:p w14:paraId="766E86B7" w14:textId="0B628F69" w:rsidR="00A27C63" w:rsidRPr="00CA5976" w:rsidRDefault="00A27C63" w:rsidP="00A27C63">
            <w:pPr>
              <w:pStyle w:val="CRCoverPage"/>
              <w:spacing w:after="180"/>
              <w:ind w:left="101"/>
              <w:rPr>
                <w:rFonts w:cs="Arial"/>
                <w:noProof/>
              </w:rPr>
            </w:pPr>
            <w:r w:rsidRPr="00E55D28">
              <w:rPr>
                <w:rFonts w:cs="Arial"/>
                <w:noProof/>
              </w:rPr>
              <w:t>Include the endorsed text proposal</w:t>
            </w:r>
            <w:r w:rsidR="00D42509">
              <w:rPr>
                <w:rFonts w:cs="Arial"/>
                <w:noProof/>
              </w:rPr>
              <w:t xml:space="preserve"> 3 of R1-</w:t>
            </w:r>
            <w:r w:rsidR="00D42509" w:rsidRPr="00D42509">
              <w:rPr>
                <w:rFonts w:cs="Arial"/>
                <w:noProof/>
              </w:rPr>
              <w:t>2002855</w:t>
            </w:r>
            <w:r w:rsidR="005A2BF9">
              <w:rPr>
                <w:rFonts w:cs="Arial"/>
                <w:noProof/>
              </w:rPr>
              <w:t xml:space="preserve"> </w:t>
            </w:r>
            <w:r w:rsidR="004F136D">
              <w:rPr>
                <w:rFonts w:cs="Arial"/>
                <w:noProof/>
              </w:rPr>
              <w:t>clarifying TBS scaling in</w:t>
            </w:r>
            <w:r w:rsidRPr="00787DF1">
              <w:rPr>
                <w:rFonts w:cs="Arial"/>
                <w:noProof/>
              </w:rPr>
              <w:t xml:space="preserve"> Sec</w:t>
            </w:r>
            <w:r w:rsidR="004F136D">
              <w:rPr>
                <w:rFonts w:cs="Arial"/>
                <w:noProof/>
              </w:rPr>
              <w:t>tion</w:t>
            </w:r>
            <w:bookmarkStart w:id="3" w:name="_GoBack"/>
            <w:bookmarkEnd w:id="3"/>
            <w:r w:rsidRPr="00787DF1">
              <w:rPr>
                <w:rFonts w:cs="Arial"/>
                <w:noProof/>
              </w:rPr>
              <w:t xml:space="preserve"> 1</w:t>
            </w:r>
            <w:r>
              <w:rPr>
                <w:rFonts w:cs="Arial"/>
                <w:noProof/>
              </w:rPr>
              <w:t>1.1</w:t>
            </w:r>
          </w:p>
        </w:tc>
      </w:tr>
      <w:tr w:rsidR="00A27C63" w14:paraId="58D2ECD5" w14:textId="77777777" w:rsidTr="00A27C63">
        <w:tc>
          <w:tcPr>
            <w:tcW w:w="2694" w:type="dxa"/>
            <w:gridSpan w:val="2"/>
            <w:tcBorders>
              <w:left w:val="single" w:sz="4" w:space="0" w:color="auto"/>
            </w:tcBorders>
          </w:tcPr>
          <w:p w14:paraId="0703EF3A"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3CFD3479" w14:textId="77777777" w:rsidR="00A27C63" w:rsidRDefault="00A27C63" w:rsidP="00A27C63">
            <w:pPr>
              <w:pStyle w:val="CRCoverPage"/>
              <w:spacing w:after="0"/>
              <w:rPr>
                <w:noProof/>
                <w:sz w:val="8"/>
                <w:szCs w:val="8"/>
              </w:rPr>
            </w:pPr>
          </w:p>
        </w:tc>
      </w:tr>
      <w:tr w:rsidR="00A27C63" w14:paraId="14257DDE" w14:textId="77777777" w:rsidTr="00A27C63">
        <w:tc>
          <w:tcPr>
            <w:tcW w:w="2694" w:type="dxa"/>
            <w:gridSpan w:val="2"/>
            <w:tcBorders>
              <w:left w:val="single" w:sz="4" w:space="0" w:color="auto"/>
              <w:bottom w:val="single" w:sz="4" w:space="0" w:color="auto"/>
            </w:tcBorders>
          </w:tcPr>
          <w:p w14:paraId="2ED49048" w14:textId="77777777" w:rsidR="00A27C63" w:rsidRDefault="00A27C63" w:rsidP="00A27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FD906" w14:textId="77A61A47" w:rsidR="00A27C63" w:rsidRDefault="001961DC" w:rsidP="00A27C63">
            <w:pPr>
              <w:pStyle w:val="CRCoverPage"/>
              <w:spacing w:after="0"/>
              <w:ind w:left="100"/>
              <w:rPr>
                <w:noProof/>
              </w:rPr>
            </w:pPr>
            <w:r>
              <w:rPr>
                <w:noProof/>
              </w:rPr>
              <w:t xml:space="preserve">Risk of misinterpretation of TBS scaling </w:t>
            </w:r>
            <w:r w:rsidR="00F079BF">
              <w:rPr>
                <w:noProof/>
              </w:rPr>
              <w:t xml:space="preserve">functionality </w:t>
            </w:r>
            <w:r>
              <w:rPr>
                <w:noProof/>
              </w:rPr>
              <w:t xml:space="preserve">for </w:t>
            </w:r>
            <w:r>
              <w:t>LTE-based 5G terrestrial broadcast</w:t>
            </w:r>
            <w:r w:rsidR="00A27C63">
              <w:rPr>
                <w:noProof/>
              </w:rPr>
              <w:t>.</w:t>
            </w:r>
          </w:p>
        </w:tc>
      </w:tr>
      <w:tr w:rsidR="00A27C63" w14:paraId="2B573E0B" w14:textId="77777777" w:rsidTr="00A27C63">
        <w:tc>
          <w:tcPr>
            <w:tcW w:w="2694" w:type="dxa"/>
            <w:gridSpan w:val="2"/>
          </w:tcPr>
          <w:p w14:paraId="7D5A7A72" w14:textId="77777777" w:rsidR="00A27C63" w:rsidRDefault="00A27C63" w:rsidP="00A27C63">
            <w:pPr>
              <w:pStyle w:val="CRCoverPage"/>
              <w:spacing w:after="0"/>
              <w:rPr>
                <w:b/>
                <w:i/>
                <w:noProof/>
                <w:sz w:val="8"/>
                <w:szCs w:val="8"/>
              </w:rPr>
            </w:pPr>
          </w:p>
        </w:tc>
        <w:tc>
          <w:tcPr>
            <w:tcW w:w="6946" w:type="dxa"/>
            <w:gridSpan w:val="9"/>
          </w:tcPr>
          <w:p w14:paraId="13186E96" w14:textId="77777777" w:rsidR="00A27C63" w:rsidRDefault="00A27C63" w:rsidP="00A27C63">
            <w:pPr>
              <w:pStyle w:val="CRCoverPage"/>
              <w:spacing w:after="0"/>
              <w:rPr>
                <w:noProof/>
                <w:sz w:val="8"/>
                <w:szCs w:val="8"/>
              </w:rPr>
            </w:pPr>
          </w:p>
        </w:tc>
      </w:tr>
      <w:tr w:rsidR="00A27C63" w14:paraId="041FB603" w14:textId="77777777" w:rsidTr="00A27C63">
        <w:tc>
          <w:tcPr>
            <w:tcW w:w="2694" w:type="dxa"/>
            <w:gridSpan w:val="2"/>
            <w:tcBorders>
              <w:top w:val="single" w:sz="4" w:space="0" w:color="auto"/>
              <w:left w:val="single" w:sz="4" w:space="0" w:color="auto"/>
            </w:tcBorders>
          </w:tcPr>
          <w:p w14:paraId="4CF405C2" w14:textId="77777777" w:rsidR="00A27C63" w:rsidRDefault="00A27C63" w:rsidP="00A27C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DD48B" w14:textId="4C951C69" w:rsidR="00A27C63" w:rsidRDefault="00A27C63" w:rsidP="00A27C63">
            <w:pPr>
              <w:pStyle w:val="CRCoverPage"/>
              <w:spacing w:after="0"/>
              <w:ind w:left="100"/>
              <w:rPr>
                <w:noProof/>
              </w:rPr>
            </w:pPr>
            <w:r>
              <w:rPr>
                <w:rFonts w:cs="Arial"/>
                <w:noProof/>
              </w:rPr>
              <w:t>11.1</w:t>
            </w:r>
          </w:p>
        </w:tc>
      </w:tr>
      <w:tr w:rsidR="00A27C63" w14:paraId="549C4137" w14:textId="77777777" w:rsidTr="00A27C63">
        <w:tc>
          <w:tcPr>
            <w:tcW w:w="2694" w:type="dxa"/>
            <w:gridSpan w:val="2"/>
            <w:tcBorders>
              <w:left w:val="single" w:sz="4" w:space="0" w:color="auto"/>
            </w:tcBorders>
          </w:tcPr>
          <w:p w14:paraId="4F963894" w14:textId="77777777" w:rsidR="00A27C63" w:rsidRDefault="00A27C63" w:rsidP="00A27C63">
            <w:pPr>
              <w:pStyle w:val="CRCoverPage"/>
              <w:spacing w:after="0"/>
              <w:rPr>
                <w:b/>
                <w:i/>
                <w:noProof/>
                <w:sz w:val="8"/>
                <w:szCs w:val="8"/>
              </w:rPr>
            </w:pPr>
          </w:p>
        </w:tc>
        <w:tc>
          <w:tcPr>
            <w:tcW w:w="6946" w:type="dxa"/>
            <w:gridSpan w:val="9"/>
            <w:tcBorders>
              <w:right w:val="single" w:sz="4" w:space="0" w:color="auto"/>
            </w:tcBorders>
          </w:tcPr>
          <w:p w14:paraId="5105550A" w14:textId="77777777" w:rsidR="00A27C63" w:rsidRDefault="00A27C63" w:rsidP="00A27C63">
            <w:pPr>
              <w:pStyle w:val="CRCoverPage"/>
              <w:spacing w:after="0"/>
              <w:rPr>
                <w:noProof/>
                <w:sz w:val="8"/>
                <w:szCs w:val="8"/>
              </w:rPr>
            </w:pPr>
          </w:p>
        </w:tc>
      </w:tr>
      <w:tr w:rsidR="00A27C63" w14:paraId="70BF9BF6" w14:textId="77777777" w:rsidTr="00A27C63">
        <w:tc>
          <w:tcPr>
            <w:tcW w:w="2694" w:type="dxa"/>
            <w:gridSpan w:val="2"/>
            <w:tcBorders>
              <w:left w:val="single" w:sz="4" w:space="0" w:color="auto"/>
            </w:tcBorders>
          </w:tcPr>
          <w:p w14:paraId="097EB9FE" w14:textId="77777777" w:rsidR="00A27C63" w:rsidRDefault="00A27C63" w:rsidP="00A27C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20509" w14:textId="77777777" w:rsidR="00A27C63" w:rsidRDefault="00A27C63" w:rsidP="00A27C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1A37" w14:textId="77777777" w:rsidR="00A27C63" w:rsidRDefault="00A27C63" w:rsidP="00A27C63">
            <w:pPr>
              <w:pStyle w:val="CRCoverPage"/>
              <w:spacing w:after="0"/>
              <w:jc w:val="center"/>
              <w:rPr>
                <w:b/>
                <w:caps/>
                <w:noProof/>
              </w:rPr>
            </w:pPr>
            <w:r>
              <w:rPr>
                <w:b/>
                <w:caps/>
                <w:noProof/>
              </w:rPr>
              <w:t>N</w:t>
            </w:r>
          </w:p>
        </w:tc>
        <w:tc>
          <w:tcPr>
            <w:tcW w:w="2977" w:type="dxa"/>
            <w:gridSpan w:val="4"/>
          </w:tcPr>
          <w:p w14:paraId="479271B1" w14:textId="77777777" w:rsidR="00A27C63" w:rsidRDefault="00A27C63" w:rsidP="00A27C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0789A" w14:textId="77777777" w:rsidR="00A27C63" w:rsidRDefault="00A27C63" w:rsidP="00A27C63">
            <w:pPr>
              <w:pStyle w:val="CRCoverPage"/>
              <w:spacing w:after="0"/>
              <w:ind w:left="99"/>
              <w:rPr>
                <w:noProof/>
              </w:rPr>
            </w:pPr>
          </w:p>
        </w:tc>
      </w:tr>
      <w:tr w:rsidR="00A27C63" w14:paraId="0BBA14FD" w14:textId="77777777" w:rsidTr="00A27C63">
        <w:tc>
          <w:tcPr>
            <w:tcW w:w="2694" w:type="dxa"/>
            <w:gridSpan w:val="2"/>
            <w:tcBorders>
              <w:left w:val="single" w:sz="4" w:space="0" w:color="auto"/>
            </w:tcBorders>
          </w:tcPr>
          <w:p w14:paraId="01CF1B6A" w14:textId="77777777" w:rsidR="00A27C63" w:rsidRDefault="00A27C63" w:rsidP="00A27C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B6C7B" w14:textId="77777777" w:rsidR="00A27C63" w:rsidRDefault="00A27C63" w:rsidP="00A27C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D5C4A" w14:textId="77777777" w:rsidR="00A27C63" w:rsidRDefault="00A27C63" w:rsidP="00A27C63">
            <w:pPr>
              <w:pStyle w:val="CRCoverPage"/>
              <w:spacing w:after="0"/>
              <w:jc w:val="center"/>
              <w:rPr>
                <w:b/>
                <w:caps/>
                <w:noProof/>
              </w:rPr>
            </w:pPr>
          </w:p>
        </w:tc>
        <w:tc>
          <w:tcPr>
            <w:tcW w:w="2977" w:type="dxa"/>
            <w:gridSpan w:val="4"/>
          </w:tcPr>
          <w:p w14:paraId="37AA56CC" w14:textId="77777777" w:rsidR="00A27C63" w:rsidRDefault="00A27C63" w:rsidP="00A27C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0A797" w14:textId="77777777" w:rsidR="00A27C63" w:rsidRDefault="00A27C63" w:rsidP="00A27C63">
            <w:pPr>
              <w:pStyle w:val="CRCoverPage"/>
              <w:spacing w:after="0"/>
              <w:ind w:left="99"/>
              <w:rPr>
                <w:noProof/>
              </w:rPr>
            </w:pPr>
            <w:r>
              <w:rPr>
                <w:noProof/>
              </w:rPr>
              <w:t>TS 36.211</w:t>
            </w:r>
          </w:p>
        </w:tc>
      </w:tr>
      <w:tr w:rsidR="00A27C63" w14:paraId="5012B0E9" w14:textId="77777777" w:rsidTr="00A27C63">
        <w:tc>
          <w:tcPr>
            <w:tcW w:w="2694" w:type="dxa"/>
            <w:gridSpan w:val="2"/>
            <w:tcBorders>
              <w:left w:val="single" w:sz="4" w:space="0" w:color="auto"/>
            </w:tcBorders>
          </w:tcPr>
          <w:p w14:paraId="7CC3EC2C" w14:textId="77777777" w:rsidR="00A27C63" w:rsidRDefault="00A27C63" w:rsidP="00A27C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8520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2B03" w14:textId="77777777" w:rsidR="00A27C63" w:rsidRDefault="00A27C63" w:rsidP="00A27C63">
            <w:pPr>
              <w:pStyle w:val="CRCoverPage"/>
              <w:spacing w:after="0"/>
              <w:jc w:val="center"/>
              <w:rPr>
                <w:b/>
                <w:caps/>
                <w:noProof/>
              </w:rPr>
            </w:pPr>
            <w:r>
              <w:rPr>
                <w:b/>
                <w:caps/>
                <w:noProof/>
              </w:rPr>
              <w:t>X</w:t>
            </w:r>
          </w:p>
        </w:tc>
        <w:tc>
          <w:tcPr>
            <w:tcW w:w="2977" w:type="dxa"/>
            <w:gridSpan w:val="4"/>
          </w:tcPr>
          <w:p w14:paraId="11A1D77B" w14:textId="77777777" w:rsidR="00A27C63" w:rsidRDefault="00A27C63" w:rsidP="00A27C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43570" w14:textId="77777777" w:rsidR="00A27C63" w:rsidRDefault="00A27C63" w:rsidP="00A27C63">
            <w:pPr>
              <w:pStyle w:val="CRCoverPage"/>
              <w:spacing w:after="0"/>
              <w:ind w:left="99"/>
              <w:rPr>
                <w:noProof/>
              </w:rPr>
            </w:pPr>
            <w:r>
              <w:rPr>
                <w:noProof/>
              </w:rPr>
              <w:t xml:space="preserve">TS/TR ... CR ... </w:t>
            </w:r>
          </w:p>
        </w:tc>
      </w:tr>
      <w:tr w:rsidR="00A27C63" w14:paraId="6453F42E" w14:textId="77777777" w:rsidTr="00A27C63">
        <w:tc>
          <w:tcPr>
            <w:tcW w:w="2694" w:type="dxa"/>
            <w:gridSpan w:val="2"/>
            <w:tcBorders>
              <w:left w:val="single" w:sz="4" w:space="0" w:color="auto"/>
            </w:tcBorders>
          </w:tcPr>
          <w:p w14:paraId="7819CB12" w14:textId="77777777" w:rsidR="00A27C63" w:rsidRDefault="00A27C63" w:rsidP="00A27C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073C5" w14:textId="77777777" w:rsidR="00A27C63" w:rsidRDefault="00A27C63" w:rsidP="00A27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5F45B" w14:textId="77777777" w:rsidR="00A27C63" w:rsidRDefault="00A27C63" w:rsidP="00A27C63">
            <w:pPr>
              <w:pStyle w:val="CRCoverPage"/>
              <w:spacing w:after="0"/>
              <w:jc w:val="center"/>
              <w:rPr>
                <w:b/>
                <w:caps/>
                <w:noProof/>
              </w:rPr>
            </w:pPr>
            <w:r>
              <w:rPr>
                <w:b/>
                <w:caps/>
                <w:noProof/>
              </w:rPr>
              <w:t>X</w:t>
            </w:r>
          </w:p>
        </w:tc>
        <w:tc>
          <w:tcPr>
            <w:tcW w:w="2977" w:type="dxa"/>
            <w:gridSpan w:val="4"/>
          </w:tcPr>
          <w:p w14:paraId="2F6C0BD8" w14:textId="77777777" w:rsidR="00A27C63" w:rsidRDefault="00A27C63" w:rsidP="00A27C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F2D91" w14:textId="77777777" w:rsidR="00A27C63" w:rsidRDefault="00A27C63" w:rsidP="00A27C63">
            <w:pPr>
              <w:pStyle w:val="CRCoverPage"/>
              <w:spacing w:after="0"/>
              <w:ind w:left="99"/>
              <w:rPr>
                <w:noProof/>
              </w:rPr>
            </w:pPr>
            <w:r>
              <w:rPr>
                <w:noProof/>
              </w:rPr>
              <w:t xml:space="preserve">TS/TR ... CR ... </w:t>
            </w:r>
          </w:p>
        </w:tc>
      </w:tr>
      <w:tr w:rsidR="00A27C63" w14:paraId="76B3E139" w14:textId="77777777" w:rsidTr="00A27C63">
        <w:tc>
          <w:tcPr>
            <w:tcW w:w="2694" w:type="dxa"/>
            <w:gridSpan w:val="2"/>
            <w:tcBorders>
              <w:left w:val="single" w:sz="4" w:space="0" w:color="auto"/>
            </w:tcBorders>
          </w:tcPr>
          <w:p w14:paraId="03CB871E" w14:textId="77777777" w:rsidR="00A27C63" w:rsidRDefault="00A27C63" w:rsidP="00A27C63">
            <w:pPr>
              <w:pStyle w:val="CRCoverPage"/>
              <w:spacing w:after="0"/>
              <w:rPr>
                <w:b/>
                <w:i/>
                <w:noProof/>
              </w:rPr>
            </w:pPr>
          </w:p>
        </w:tc>
        <w:tc>
          <w:tcPr>
            <w:tcW w:w="6946" w:type="dxa"/>
            <w:gridSpan w:val="9"/>
            <w:tcBorders>
              <w:right w:val="single" w:sz="4" w:space="0" w:color="auto"/>
            </w:tcBorders>
          </w:tcPr>
          <w:p w14:paraId="320B4DC9" w14:textId="77777777" w:rsidR="00A27C63" w:rsidRDefault="00A27C63" w:rsidP="00A27C63">
            <w:pPr>
              <w:pStyle w:val="CRCoverPage"/>
              <w:spacing w:after="0"/>
              <w:rPr>
                <w:noProof/>
              </w:rPr>
            </w:pPr>
          </w:p>
        </w:tc>
      </w:tr>
      <w:tr w:rsidR="00A27C63" w14:paraId="08CB47F6" w14:textId="77777777" w:rsidTr="00A27C63">
        <w:tc>
          <w:tcPr>
            <w:tcW w:w="2694" w:type="dxa"/>
            <w:gridSpan w:val="2"/>
            <w:tcBorders>
              <w:left w:val="single" w:sz="4" w:space="0" w:color="auto"/>
              <w:bottom w:val="single" w:sz="4" w:space="0" w:color="auto"/>
            </w:tcBorders>
          </w:tcPr>
          <w:p w14:paraId="6DD4334D" w14:textId="77777777" w:rsidR="00A27C63" w:rsidRDefault="00A27C63" w:rsidP="00A27C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10AE3" w14:textId="77777777" w:rsidR="00A27C63" w:rsidRDefault="00A27C63" w:rsidP="00A27C63">
            <w:pPr>
              <w:pStyle w:val="CRCoverPage"/>
              <w:spacing w:after="0"/>
              <w:ind w:left="100"/>
              <w:rPr>
                <w:noProof/>
              </w:rPr>
            </w:pPr>
          </w:p>
        </w:tc>
      </w:tr>
      <w:tr w:rsidR="00A27C63" w:rsidRPr="008863B9" w14:paraId="383B50E8" w14:textId="77777777" w:rsidTr="00A27C63">
        <w:tc>
          <w:tcPr>
            <w:tcW w:w="2694" w:type="dxa"/>
            <w:gridSpan w:val="2"/>
            <w:tcBorders>
              <w:top w:val="single" w:sz="4" w:space="0" w:color="auto"/>
              <w:bottom w:val="single" w:sz="4" w:space="0" w:color="auto"/>
            </w:tcBorders>
          </w:tcPr>
          <w:p w14:paraId="79946342" w14:textId="77777777" w:rsidR="00A27C63" w:rsidRPr="008863B9" w:rsidRDefault="00A27C63" w:rsidP="00A27C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0DDD7" w14:textId="77777777" w:rsidR="00A27C63" w:rsidRPr="008863B9" w:rsidRDefault="00A27C63" w:rsidP="00A27C63">
            <w:pPr>
              <w:pStyle w:val="CRCoverPage"/>
              <w:spacing w:after="0"/>
              <w:ind w:left="100"/>
              <w:rPr>
                <w:noProof/>
                <w:sz w:val="8"/>
                <w:szCs w:val="8"/>
              </w:rPr>
            </w:pPr>
          </w:p>
        </w:tc>
      </w:tr>
      <w:tr w:rsidR="00A27C63" w14:paraId="61E71727" w14:textId="77777777" w:rsidTr="00A27C63">
        <w:tc>
          <w:tcPr>
            <w:tcW w:w="2694" w:type="dxa"/>
            <w:gridSpan w:val="2"/>
            <w:tcBorders>
              <w:top w:val="single" w:sz="4" w:space="0" w:color="auto"/>
              <w:left w:val="single" w:sz="4" w:space="0" w:color="auto"/>
              <w:bottom w:val="single" w:sz="4" w:space="0" w:color="auto"/>
            </w:tcBorders>
          </w:tcPr>
          <w:p w14:paraId="569B98EA" w14:textId="77777777" w:rsidR="00A27C63" w:rsidRDefault="00A27C63" w:rsidP="00A27C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63189" w14:textId="77777777" w:rsidR="00A27C63" w:rsidRDefault="00A27C63" w:rsidP="00A27C63">
            <w:pPr>
              <w:pStyle w:val="CRCoverPage"/>
              <w:spacing w:after="0"/>
              <w:ind w:left="100"/>
              <w:rPr>
                <w:noProof/>
              </w:rPr>
            </w:pPr>
          </w:p>
        </w:tc>
      </w:tr>
    </w:tbl>
    <w:p w14:paraId="797030D2" w14:textId="77777777" w:rsidR="00A27C63" w:rsidRDefault="00A27C63" w:rsidP="00A27C63">
      <w:pPr>
        <w:pStyle w:val="CRCoverPage"/>
        <w:spacing w:after="0"/>
        <w:rPr>
          <w:noProof/>
          <w:sz w:val="8"/>
          <w:szCs w:val="8"/>
        </w:rPr>
      </w:pPr>
    </w:p>
    <w:p w14:paraId="0B446DFA" w14:textId="77777777" w:rsidR="00A27C63" w:rsidRDefault="00A27C63">
      <w:pPr>
        <w:pStyle w:val="Heading1"/>
        <w:rPr>
          <w:rFonts w:eastAsia="SimSun"/>
          <w:lang w:eastAsia="zh-CN"/>
        </w:rPr>
      </w:pPr>
    </w:p>
    <w:p w14:paraId="4B39DF2C" w14:textId="2329879E" w:rsidR="0093274D" w:rsidRPr="008B58AB" w:rsidRDefault="0093274D">
      <w:pPr>
        <w:pStyle w:val="Heading1"/>
      </w:pPr>
      <w:r w:rsidRPr="008B58AB">
        <w:rPr>
          <w:rFonts w:eastAsia="SimSun" w:hint="eastAsia"/>
          <w:lang w:eastAsia="zh-CN"/>
        </w:rPr>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0633743A" w14:textId="77777777" w:rsidR="0093274D" w:rsidRPr="008B58AB" w:rsidRDefault="0093274D">
      <w:pPr>
        <w:pStyle w:val="Heading2"/>
        <w:rPr>
          <w:rFonts w:ascii="Times New Roman" w:eastAsia="SimSun" w:hAnsi="Times New Roman"/>
          <w:sz w:val="20"/>
          <w:lang w:eastAsia="zh-CN"/>
        </w:rPr>
      </w:pPr>
      <w:bookmarkStart w:id="4"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4"/>
    </w:p>
    <w:p w14:paraId="7EFE955B"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2A7B4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4.4pt" o:ole="">
            <v:imagedata r:id="rId11" o:title=""/>
          </v:shape>
          <o:OLEObject Type="Embed" ProgID="Equation.3" ShapeID="_x0000_i1025" DrawAspect="Content" ObjectID="_1649879637" r:id="rId12"/>
        </w:object>
      </w:r>
      <w:r w:rsidRPr="008B58AB">
        <w:t xml:space="preserve"> (</w:t>
      </w:r>
      <w:r w:rsidRPr="008B58AB">
        <w:rPr>
          <w:position w:val="-10"/>
        </w:rPr>
        <w:object w:dxaOrig="300" w:dyaOrig="279" w14:anchorId="55755C58">
          <v:shape id="_x0000_i1026" type="#_x0000_t75" style="width:15.05pt;height:14.4pt" o:ole="">
            <v:imagedata r:id="rId11" o:title=""/>
          </v:shape>
          <o:OLEObject Type="Embed" ProgID="Equation.3" ShapeID="_x0000_i1026" DrawAspect="Content" ObjectID="_1649879638" r:id="rId13"/>
        </w:object>
      </w:r>
      <w:r w:rsidRPr="008B58AB">
        <w:t xml:space="preserve">defined in [3]) </w:t>
      </w:r>
      <w:r w:rsidR="00923097" w:rsidRPr="00FD58C4">
        <w:t xml:space="preserve">other than </w:t>
      </w:r>
      <w:r w:rsidR="00923097" w:rsidRPr="00FD58C4">
        <w:rPr>
          <w:position w:val="-10"/>
        </w:rPr>
        <w:object w:dxaOrig="1080" w:dyaOrig="300" w14:anchorId="12647CEE">
          <v:shape id="_x0000_i1027" type="#_x0000_t75" style="width:55.1pt;height:15.05pt" o:ole="">
            <v:imagedata r:id="rId14" o:title=""/>
          </v:shape>
          <o:OLEObject Type="Embed" ProgID="Equation.DSMT4" ShapeID="_x0000_i1027" DrawAspect="Content" ObjectID="_1649879639" r:id="rId15"/>
        </w:object>
      </w:r>
      <w:r w:rsidR="00923097">
        <w:t xml:space="preserve"> </w:t>
      </w:r>
      <w:r w:rsidRPr="008B58AB">
        <w:t>in an MBSFN subframe with non-zero-size non-MBSFN region.</w:t>
      </w:r>
    </w:p>
    <w:p w14:paraId="07B4BE6C" w14:textId="77777777" w:rsidR="008E1AA3" w:rsidRPr="008B58AB" w:rsidRDefault="008E1AA3" w:rsidP="008E1AA3">
      <w:r w:rsidRPr="008B58AB">
        <w:lastRenderedPageBreak/>
        <w:t>A</w:t>
      </w:r>
      <w:r w:rsidRPr="008B58AB">
        <w:rPr>
          <w:lang w:eastAsia="zh-CN"/>
        </w:rPr>
        <w:t xml:space="preserve"> UE is not expected to receive</w:t>
      </w:r>
      <w:r w:rsidRPr="008B58AB">
        <w:t xml:space="preserve"> PMCH with </w:t>
      </w:r>
      <w:r w:rsidR="00923097" w:rsidRPr="00FD58C4">
        <w:rPr>
          <w:position w:val="-10"/>
        </w:rPr>
        <w:object w:dxaOrig="1080" w:dyaOrig="300" w14:anchorId="34196B96">
          <v:shape id="_x0000_i1028" type="#_x0000_t75" style="width:55.1pt;height:15.05pt" o:ole="">
            <v:imagedata r:id="rId14" o:title=""/>
          </v:shape>
          <o:OLEObject Type="Embed" ProgID="Equation.DSMT4" ShapeID="_x0000_i1028" DrawAspect="Content" ObjectID="_1649879640" r:id="rId16"/>
        </w:object>
      </w:r>
      <w:r w:rsidRPr="008B58AB">
        <w:t>in an MBSFN subframe with zero-size non-MBSFN region.</w:t>
      </w:r>
    </w:p>
    <w:p w14:paraId="3BF9DA2D"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B33B8E0"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4E412B03" wp14:editId="351C03E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ECEB1C0" wp14:editId="2A85DDC1">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6C990822" wp14:editId="45D9E41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0A4862FD"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160A2FE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530FCA7A">
          <v:shape id="_x0000_i1029" type="#_x0000_t75" style="width:63.85pt;height:15.05pt" o:ole="">
            <v:imagedata r:id="rId20" o:title=""/>
          </v:shape>
          <o:OLEObject Type="Embed" ProgID="Equation.DSMT4" ShapeID="_x0000_i1029" DrawAspect="Content" ObjectID="_1649879641" r:id="rId21"/>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1FDC2F92"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FD783C9" wp14:editId="29E78B37">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32D4849D" wp14:editId="1DF04764">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25EF7E54" wp14:editId="6FCE1C6D">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D19C389" w14:textId="77777777" w:rsidR="00923097" w:rsidRDefault="00923097" w:rsidP="00923097">
      <w:pPr>
        <w:pStyle w:val="B2"/>
        <w:rPr>
          <w:lang w:eastAsia="ja-JP"/>
        </w:rPr>
      </w:pPr>
      <w:r>
        <w:rPr>
          <w:lang w:eastAsia="ja-JP"/>
        </w:rPr>
        <w:t>-</w:t>
      </w:r>
      <w:r>
        <w:rPr>
          <w:lang w:eastAsia="ja-JP"/>
        </w:rPr>
        <w:tab/>
        <w:t>otherwise,</w:t>
      </w:r>
    </w:p>
    <w:p w14:paraId="406F5442"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1257F7A" wp14:editId="26984B28">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3B87FD39" wp14:editId="6B0A3651">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D2ADA0" wp14:editId="0A5B91B2">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003AA0" w14:textId="77777777" w:rsidR="00923097" w:rsidRDefault="00923097" w:rsidP="00923097">
      <w:pPr>
        <w:pStyle w:val="B1"/>
      </w:pPr>
      <w:r>
        <w:t>-</w:t>
      </w:r>
      <w:r>
        <w:tab/>
        <w:t>otherwise,</w:t>
      </w:r>
    </w:p>
    <w:p w14:paraId="45D5CD03"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5F1007A">
          <v:shape id="_x0000_i1030" type="#_x0000_t75" style="width:63.85pt;height:15.05pt" o:ole="">
            <v:imagedata r:id="rId20" o:title=""/>
          </v:shape>
          <o:OLEObject Type="Embed" ProgID="Equation.DSMT4" ShapeID="_x0000_i1030" DrawAspect="Content" ObjectID="_1649879642" r:id="rId22"/>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3626D178"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39AC3C9A" wp14:editId="1F9DA70E">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7E1E8605" wp14:editId="74086806">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18B91EA" wp14:editId="6269687E">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0A3EB938" w14:textId="77777777" w:rsidR="00923097" w:rsidRDefault="00923097" w:rsidP="00923097">
      <w:pPr>
        <w:pStyle w:val="B2"/>
        <w:rPr>
          <w:lang w:eastAsia="ja-JP"/>
        </w:rPr>
      </w:pPr>
      <w:r>
        <w:rPr>
          <w:lang w:eastAsia="ja-JP"/>
        </w:rPr>
        <w:t>-</w:t>
      </w:r>
      <w:r>
        <w:rPr>
          <w:lang w:eastAsia="ja-JP"/>
        </w:rPr>
        <w:tab/>
        <w:t>otherwise,</w:t>
      </w:r>
    </w:p>
    <w:p w14:paraId="23545DE8"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00DA833E" wp14:editId="59E99BD1">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720B86E7" wp14:editId="3F433963">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0FD7358" wp14:editId="663EAB6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76A34879" w14:textId="40953817" w:rsidR="0093274D" w:rsidRDefault="0093274D" w:rsidP="00923097">
      <w:pPr>
        <w:spacing w:after="120"/>
      </w:pP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14:anchorId="0D430768" wp14:editId="5F7FEAF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14:anchorId="4965B276" wp14:editId="5D7C439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w14:anchorId="0338DE55">
          <v:shape id="_x0000_i1031" type="#_x0000_t75" style="width:63.85pt;height:15.05pt" o:ole="">
            <v:imagedata r:id="rId20" o:title=""/>
          </v:shape>
          <o:OLEObject Type="Embed" ProgID="Equation.DSMT4" ShapeID="_x0000_i1031" DrawAspect="Content" ObjectID="_1649879643" r:id="rId25"/>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w14:anchorId="37B60F63">
          <v:shape id="_x0000_i1032" type="#_x0000_t75" style="width:25.05pt;height:11.9pt" o:ole="">
            <v:imagedata r:id="rId26" o:title=""/>
          </v:shape>
          <o:OLEObject Type="Embed" ProgID="Equation.DSMT4" ShapeID="_x0000_i1032" DrawAspect="Content" ObjectID="_1649879644" r:id="rId27"/>
        </w:object>
      </w:r>
      <w:r w:rsidR="00923097" w:rsidRPr="00FD58C4">
        <w:t>, then round</w:t>
      </w:r>
      <w:r w:rsidR="00923097">
        <w:t xml:space="preserve"> </w:t>
      </w:r>
      <w:del w:id="5" w:author="MM1" w:date="2020-05-01T15:36:00Z">
        <w:r w:rsidR="00923097" w:rsidDel="005A2BF9">
          <w:delText>half-way t</w:delText>
        </w:r>
        <w:r w:rsidR="00923097" w:rsidRPr="001967A7" w:rsidDel="005A2BF9">
          <w:delText>owards positive infinity</w:delText>
        </w:r>
        <w:r w:rsidR="00923097" w:rsidRPr="00FD58C4" w:rsidDel="005A2BF9">
          <w:delText xml:space="preserve"> </w:delText>
        </w:r>
      </w:del>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ins w:id="6" w:author="MM1" w:date="2020-05-01T15:36:00Z">
        <w:r w:rsidR="005A2BF9">
          <w:rPr>
            <w:rFonts w:eastAsia="SimSun"/>
            <w:kern w:val="2"/>
            <w:lang w:eastAsia="zh-CN"/>
          </w:rPr>
          <w:t>;</w:t>
        </w:r>
      </w:ins>
      <w:del w:id="7" w:author="MM1" w:date="2020-05-01T15:36:00Z">
        <w:r w:rsidR="00923097" w:rsidRPr="00FD58C4" w:rsidDel="005A2BF9">
          <w:rPr>
            <w:rFonts w:eastAsia="SimSun"/>
            <w:kern w:val="2"/>
            <w:lang w:eastAsia="zh-CN"/>
          </w:rPr>
          <w:delText>,</w:delText>
        </w:r>
      </w:del>
      <w:r w:rsidR="00923097">
        <w:rPr>
          <w:rFonts w:eastAsia="SimSun"/>
          <w:kern w:val="2"/>
          <w:lang w:eastAsia="zh-CN"/>
        </w:rPr>
        <w:t xml:space="preserve"> </w:t>
      </w:r>
      <w:ins w:id="8" w:author="MM1" w:date="2020-05-01T15:36:00Z">
        <w:r w:rsidR="005A2BF9">
          <w:rPr>
            <w:rFonts w:eastAsia="SimSun"/>
            <w:kern w:val="2"/>
            <w:lang w:eastAsia="zh-CN"/>
          </w:rPr>
          <w:t xml:space="preserve">and </w:t>
        </w:r>
      </w:ins>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ins w:id="9" w:author="MM1" w:date="2020-05-01T15:37:00Z">
        <w:r w:rsidR="005A2BF9" w:rsidRPr="0003643F">
          <w:rPr>
            <w:rFonts w:eastAsia="SimSun"/>
            <w:kern w:val="2"/>
            <w:lang w:eastAsia="zh-CN"/>
          </w:rPr>
          <w:t>I</w:t>
        </w:r>
        <w:r w:rsidR="005A2BF9">
          <w:rPr>
            <w:rFonts w:eastAsia="SimSun"/>
            <w:kern w:val="2"/>
            <w:lang w:eastAsia="zh-CN"/>
          </w:rPr>
          <w:t>n case</w:t>
        </w:r>
        <w:r w:rsidR="005A2BF9" w:rsidRPr="0003643F">
          <w:rPr>
            <w:rFonts w:eastAsia="SimSun"/>
            <w:kern w:val="2"/>
            <w:lang w:eastAsia="zh-CN"/>
          </w:rPr>
          <w:t xml:space="preserve"> the scaled TBS </w:t>
        </w:r>
        <w:r w:rsidR="005A2BF9">
          <w:rPr>
            <w:rFonts w:eastAsia="SimSun"/>
            <w:kern w:val="2"/>
            <w:lang w:eastAsia="zh-CN"/>
          </w:rPr>
          <w:t>has the same distance</w:t>
        </w:r>
        <w:r w:rsidR="005A2BF9" w:rsidRPr="0003643F">
          <w:rPr>
            <w:rFonts w:eastAsia="SimSun"/>
            <w:kern w:val="2"/>
            <w:lang w:eastAsia="zh-CN"/>
          </w:rPr>
          <w:t xml:space="preserve"> to two valid transport block sizes, it is rounded to the larger transport block size.</w:t>
        </w:r>
        <w:r w:rsidR="005A2BF9">
          <w:rPr>
            <w:rFonts w:eastAsia="SimSun"/>
            <w:kern w:val="2"/>
            <w:lang w:eastAsia="zh-CN"/>
          </w:rPr>
          <w:t xml:space="preserve"> </w:t>
        </w:r>
      </w:ins>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14:paraId="712036D3"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7BE43A01" w14:textId="77777777" w:rsidR="00366F72" w:rsidRPr="00065ED3" w:rsidRDefault="00366F72" w:rsidP="00366F72">
      <w:pPr>
        <w:pStyle w:val="EQ"/>
        <w:rPr>
          <w:rFonts w:eastAsia="SimSun"/>
          <w:iCs/>
          <w:lang w:val="pt-BR"/>
        </w:rPr>
      </w:pPr>
      <w:r>
        <w:rPr>
          <w:rFonts w:eastAsia="SimSun"/>
          <w:iC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7D923437"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6CEA2BEC" w14:textId="77777777" w:rsidR="00366F72" w:rsidRPr="00065ED3" w:rsidRDefault="00366F72" w:rsidP="00366F72">
      <w:pPr>
        <w:pStyle w:val="B1"/>
        <w:rPr>
          <w:rFonts w:eastAsia="SimSun"/>
        </w:rPr>
      </w:pPr>
      <w:r>
        <w:rPr>
          <w:rFonts w:eastAsia="SimSun"/>
        </w:rPr>
        <w:t>-</w:t>
      </w:r>
      <w:r>
        <w:rPr>
          <w:rFonts w:eastAsia="SimSun"/>
        </w:rPr>
        <w:tab/>
      </w:r>
      <w:r w:rsidRPr="00065ED3">
        <w:rPr>
          <w:rFonts w:eastAsia="SimSun"/>
          <w:i/>
        </w:rPr>
        <w:t>T</w:t>
      </w:r>
      <w:r w:rsidRPr="00065ED3">
        <w:rPr>
          <w:rFonts w:eastAsia="SimSun"/>
        </w:rPr>
        <w:t xml:space="preserve"> is the maximum bandwidth capability of the UE, indicated by </w:t>
      </w:r>
      <w:r w:rsidRPr="006A60B8">
        <w:rPr>
          <w:rFonts w:eastAsia="SimSun"/>
          <w:i/>
        </w:rPr>
        <w:t>mbms-MaxBW</w:t>
      </w:r>
      <w:r w:rsidRPr="00065ED3">
        <w:rPr>
          <w:rFonts w:eastAsia="SimSun"/>
        </w:rPr>
        <w:t>:</w:t>
      </w:r>
    </w:p>
    <w:p w14:paraId="6EA3E602" w14:textId="77777777" w:rsidR="00366F72" w:rsidRDefault="00366F72" w:rsidP="006A60B8">
      <w:pPr>
        <w:pStyle w:val="B2"/>
        <w:rPr>
          <w:rFonts w:eastAsia="SimSun"/>
        </w:rPr>
      </w:pPr>
      <w:r>
        <w:rPr>
          <w:rFonts w:eastAsia="SimSun"/>
        </w:rPr>
        <w:t>-</w:t>
      </w:r>
      <w:r>
        <w:rPr>
          <w:rFonts w:eastAsia="SimSun"/>
        </w:rPr>
        <w:tab/>
      </w:r>
      <w:r w:rsidRPr="00065ED3">
        <w:rPr>
          <w:rFonts w:eastAsia="SimSun"/>
        </w:rPr>
        <w:t xml:space="preserve">if </w:t>
      </w:r>
      <w:r w:rsidRPr="006A60B8">
        <w:rPr>
          <w:rFonts w:eastAsia="SimSun"/>
        </w:rPr>
        <w:t>mbms-MaxBW</w:t>
      </w:r>
      <w:r w:rsidRPr="00065ED3">
        <w:rPr>
          <w:rFonts w:eastAsia="SimSun"/>
        </w:rPr>
        <w:t xml:space="preserve"> is set to implicitValue, then</w:t>
      </w:r>
    </w:p>
    <w:p w14:paraId="20BBBC83" w14:textId="77777777" w:rsidR="00366F72" w:rsidRPr="00065ED3" w:rsidRDefault="00366F72" w:rsidP="00366F72">
      <w:pPr>
        <w:pStyle w:val="EQ"/>
        <w:rPr>
          <w:rFonts w:eastAsia="SimSun"/>
        </w:rPr>
      </w:pPr>
      <w:r>
        <w:rPr>
          <w:rFonts w:eastAsia="SimSun"/>
          <w:noProof w:val="0"/>
        </w:rPr>
        <w:tab/>
      </w:r>
      <m:oMath>
        <m:r>
          <w:rPr>
            <w:rFonts w:ascii="Cambria Math" w:eastAsia="SimSun" w:hAnsi="Cambria Math"/>
          </w:rPr>
          <m:t>T=</m:t>
        </m:r>
        <m:r>
          <m:rPr>
            <m:sty m:val="p"/>
          </m:rPr>
          <w:rPr>
            <w:rFonts w:ascii="Cambria Math" w:eastAsia="SimSun" w:hAnsi="Cambria Math"/>
          </w:rPr>
          <m:t>round</m:t>
        </m:r>
        <m:d>
          <m:dPr>
            <m:ctrlPr>
              <w:rPr>
                <w:rFonts w:ascii="Cambria Math" w:eastAsia="SimSun" w:hAnsi="Cambria Math"/>
                <w:i/>
              </w:rPr>
            </m:ctrlPr>
          </m:dPr>
          <m:e>
            <m:f>
              <m:fPr>
                <m:ctrlPr>
                  <w:rPr>
                    <w:rFonts w:ascii="Cambria Math" w:eastAsia="SimSun" w:hAnsi="Cambria Math"/>
                    <w:i/>
                  </w:rPr>
                </m:ctrlPr>
              </m:fPr>
              <m:num>
                <m:r>
                  <m:rPr>
                    <m:nor/>
                  </m:rPr>
                  <w:rPr>
                    <w:rFonts w:eastAsia="SimSun"/>
                  </w:rPr>
                  <m:t>Maximum number of DL-SCH transport block bits received within a TTI</m:t>
                </m:r>
                <m:ctrlPr>
                  <w:rPr>
                    <w:rFonts w:ascii="Cambria Math" w:eastAsia="SimSun" w:hAnsi="Cambria Math"/>
                  </w:rPr>
                </m:ctrlPr>
              </m:num>
              <m:den>
                <m:r>
                  <m:rPr>
                    <m:sty m:val="p"/>
                  </m:rPr>
                  <w:rPr>
                    <w:rFonts w:ascii="Cambria Math" w:eastAsia="SimSun" w:hAnsi="Cambria Math"/>
                  </w:rPr>
                  <m:t>Maximum TBS for 2 layers for the maximum supported modulation scheme</m:t>
                </m:r>
              </m:den>
            </m:f>
          </m:e>
        </m:d>
        <m:r>
          <m:rPr>
            <m:sty m:val="p"/>
          </m:rPr>
          <w:rPr>
            <w:rFonts w:ascii="Cambria Math" w:eastAsia="SimSun" w:hAnsi="Cambria Math"/>
          </w:rPr>
          <m:t>×</m:t>
        </m:r>
        <m:r>
          <w:rPr>
            <w:rFonts w:ascii="Cambria Math" w:eastAsia="SimSun" w:hAnsi="Cambria Math"/>
          </w:rPr>
          <m:t xml:space="preserve"> 20</m:t>
        </m:r>
        <m:r>
          <m:rPr>
            <m:sty m:val="p"/>
          </m:rPr>
          <w:rPr>
            <w:rFonts w:ascii="Cambria Math" w:eastAsia="SimSun" w:hAnsi="Cambria Math"/>
          </w:rPr>
          <m:t>MHz</m:t>
        </m:r>
        <m:r>
          <w:rPr>
            <w:rFonts w:ascii="Cambria Math" w:eastAsia="SimSun" w:hAnsi="Cambria Math"/>
          </w:rPr>
          <m:t xml:space="preserve"> </m:t>
        </m:r>
      </m:oMath>
    </w:p>
    <w:p w14:paraId="5D3BA2B6" w14:textId="77777777" w:rsidR="00366F72" w:rsidRPr="00065ED3" w:rsidRDefault="00366F72" w:rsidP="00366F72">
      <w:pPr>
        <w:pStyle w:val="B2"/>
        <w:ind w:firstLine="0"/>
        <w:rPr>
          <w:rFonts w:eastAsia="SimSun"/>
          <w:lang w:eastAsia="zh-CN"/>
        </w:rPr>
      </w:pPr>
      <w:r w:rsidRPr="00065ED3">
        <w:rPr>
          <w:rFonts w:eastAsia="SimSun"/>
        </w:rPr>
        <w:t xml:space="preserve">where the numerator and the denominator correspond to the corresponding columns of the maximum indicated </w:t>
      </w:r>
      <w:r w:rsidRPr="00065ED3">
        <w:rPr>
          <w:rFonts w:eastAsia="SimSun"/>
          <w:i/>
        </w:rPr>
        <w:t>ue-Category</w:t>
      </w:r>
      <w:r w:rsidRPr="00065ED3">
        <w:rPr>
          <w:rFonts w:eastAsia="SimSun"/>
          <w:i/>
          <w:lang w:eastAsia="zh-CN"/>
        </w:rPr>
        <w:t xml:space="preserve">DL </w:t>
      </w:r>
      <w:r w:rsidRPr="00065ED3">
        <w:rPr>
          <w:rFonts w:eastAsia="SimSun"/>
          <w:lang w:eastAsia="zh-CN"/>
        </w:rPr>
        <w:t>in [12].</w:t>
      </w:r>
    </w:p>
    <w:p w14:paraId="53DE1800" w14:textId="77777777" w:rsidR="00366F72" w:rsidRPr="00065ED3" w:rsidRDefault="00366F72" w:rsidP="00366F72">
      <w:pPr>
        <w:pStyle w:val="B2"/>
        <w:rPr>
          <w:rFonts w:eastAsia="SimSun"/>
        </w:rPr>
      </w:pPr>
      <w:r w:rsidRPr="00065ED3">
        <w:rPr>
          <w:rFonts w:eastAsia="SimSun"/>
        </w:rPr>
        <w:t>-</w:t>
      </w:r>
      <w:r w:rsidRPr="00065ED3">
        <w:rPr>
          <w:rFonts w:eastAsia="SimSun"/>
        </w:rPr>
        <w:tab/>
        <w:t xml:space="preserve">if mbms-MaxBW is set to explicitValue, then </w:t>
      </w:r>
      <m:oMath>
        <m:r>
          <w:rPr>
            <w:rFonts w:ascii="Cambria Math" w:eastAsia="SimSun" w:hAnsi="Cambria Math"/>
          </w:rPr>
          <m:t>T</m:t>
        </m:r>
        <m:r>
          <m:rPr>
            <m:sty m:val="p"/>
          </m:rPr>
          <w:rPr>
            <w:rFonts w:ascii="Cambria Math" w:eastAsia="SimSun" w:hAnsi="Cambria Math"/>
          </w:rPr>
          <m:t>=</m:t>
        </m:r>
        <m:r>
          <w:rPr>
            <w:rFonts w:ascii="Cambria Math" w:eastAsia="SimSun" w:hAnsi="Cambria Math"/>
          </w:rPr>
          <m:t>explicitValue</m:t>
        </m:r>
        <m:r>
          <m:rPr>
            <m:sty m:val="p"/>
          </m:rPr>
          <w:rPr>
            <w:rFonts w:ascii="Cambria Math" w:eastAsia="SimSun" w:hAnsi="Cambria Math"/>
          </w:rPr>
          <m:t>× 40MHz</m:t>
        </m:r>
      </m:oMath>
    </w:p>
    <w:p w14:paraId="0A4BA9D2" w14:textId="77777777" w:rsidR="00366F72" w:rsidRPr="00065ED3" w:rsidRDefault="00366F72" w:rsidP="00366F72">
      <w:pPr>
        <w:pStyle w:val="B1"/>
        <w:rPr>
          <w:rFonts w:eastAsia="SimSun"/>
        </w:rPr>
      </w:pPr>
      <w:r w:rsidRPr="00065ED3">
        <w:rPr>
          <w:rFonts w:eastAsia="SimSun"/>
        </w:rPr>
        <w:t>-</w:t>
      </w:r>
      <w:r w:rsidRPr="00065ED3">
        <w:rPr>
          <w:rFonts w:eastAsia="SimSun"/>
        </w:rPr>
        <w:tab/>
      </w:r>
      <w:r w:rsidRPr="00065ED3">
        <w:rPr>
          <w:rFonts w:eastAsia="SimSun"/>
          <w:i/>
        </w:rPr>
        <w:t>C</w:t>
      </w:r>
      <w:r w:rsidRPr="00065ED3">
        <w:rPr>
          <w:rFonts w:eastAsia="SimSun"/>
        </w:rPr>
        <w:t xml:space="preserve"> is the number of serving cells the UE is configured with, or receiving PMCH from.</w:t>
      </w:r>
    </w:p>
    <w:p w14:paraId="13BE8D65" w14:textId="77777777"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R</m:t>
            </m:r>
          </m:e>
          <m:sub>
            <m:r>
              <w:rPr>
                <w:rFonts w:ascii="Cambria Math" w:eastAsia="SimSun" w:hAnsi="Cambria Math"/>
              </w:rPr>
              <m:t>c</m:t>
            </m:r>
          </m:sub>
        </m:sSub>
      </m:oMath>
      <w:r w:rsidRPr="00065ED3">
        <w:rPr>
          <w:rFonts w:eastAsia="SimSun"/>
          <w:iCs/>
        </w:rPr>
        <w:t xml:space="preserve"> is the number of spatial layers the UE can receive in the </w:t>
      </w:r>
      <w:r w:rsidRPr="00065ED3">
        <w:rPr>
          <w:rFonts w:eastAsia="SimSun"/>
          <w:i/>
          <w:iCs/>
        </w:rPr>
        <w:t>c</w:t>
      </w:r>
      <w:r w:rsidRPr="00065ED3">
        <w:rPr>
          <w:rFonts w:eastAsia="SimSun"/>
          <w:iCs/>
        </w:rPr>
        <w:t xml:space="preserve">-th serving cell according to </w:t>
      </w:r>
      <w:r w:rsidRPr="006A60B8">
        <w:rPr>
          <w:rFonts w:eastAsia="SimSun"/>
          <w:i/>
          <w:iCs/>
        </w:rPr>
        <w:t>MIMO-CapabilityDL</w:t>
      </w:r>
      <w:r w:rsidRPr="00065ED3">
        <w:rPr>
          <w:rFonts w:eastAsia="SimSun"/>
          <w:iCs/>
        </w:rPr>
        <w:t>.</w:t>
      </w:r>
    </w:p>
    <w:p w14:paraId="104326B3" w14:textId="77777777" w:rsidR="00366F72" w:rsidRPr="00065ED3" w:rsidRDefault="00366F72" w:rsidP="00366F72">
      <w:pPr>
        <w:pStyle w:val="B1"/>
        <w:rPr>
          <w:rFonts w:eastAsia="SimSun"/>
          <w:iCs/>
        </w:rPr>
      </w:pPr>
      <w:r w:rsidRPr="00065ED3">
        <w:rPr>
          <w:rFonts w:eastAsia="SimSun"/>
        </w:rPr>
        <w:lastRenderedPageBreak/>
        <w:t>-</w:t>
      </w:r>
      <w:r w:rsidRPr="00065ED3">
        <w:rPr>
          <w:rFonts w:eastAsia="SimSun"/>
        </w:rPr>
        <w:tab/>
      </w:r>
      <m:oMath>
        <m:sSub>
          <m:sSubPr>
            <m:ctrlPr>
              <w:rPr>
                <w:rFonts w:ascii="Cambria Math" w:eastAsia="SimSun" w:hAnsi="Cambria Math"/>
                <w:i/>
                <w:iCs/>
              </w:rPr>
            </m:ctrlPr>
          </m:sSubPr>
          <m:e>
            <m:r>
              <w:rPr>
                <w:rFonts w:ascii="Cambria Math" w:eastAsia="SimSun" w:hAnsi="Cambria Math"/>
              </w:rPr>
              <m:t>B</m:t>
            </m:r>
          </m:e>
          <m:sub>
            <m:r>
              <w:rPr>
                <w:rFonts w:ascii="Cambria Math" w:eastAsia="SimSun" w:hAnsi="Cambria Math"/>
              </w:rPr>
              <m:t>c</m:t>
            </m:r>
          </m:sub>
        </m:sSub>
      </m:oMath>
      <w:r w:rsidRPr="00065ED3">
        <w:rPr>
          <w:rFonts w:eastAsia="SimSun"/>
          <w:iCs/>
        </w:rPr>
        <w:t xml:space="preserve"> is the bandwidth (in MHz) of the </w:t>
      </w:r>
      <w:r w:rsidRPr="00065ED3">
        <w:rPr>
          <w:rFonts w:eastAsia="SimSun"/>
          <w:i/>
          <w:iCs/>
        </w:rPr>
        <w:t>c-</w:t>
      </w:r>
      <w:r w:rsidRPr="00065ED3">
        <w:rPr>
          <w:rFonts w:eastAsia="SimSun"/>
          <w:iCs/>
        </w:rPr>
        <w:t>th serving cell.</w:t>
      </w:r>
    </w:p>
    <w:p w14:paraId="7B304DAE"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If the UE is receiving PMCH with 1.25kHz numerology in serving cell </w:t>
      </w:r>
      <w:r w:rsidRPr="00065ED3">
        <w:rPr>
          <w:rFonts w:eastAsia="SimSun"/>
          <w:i/>
        </w:rPr>
        <w:t>c</w:t>
      </w:r>
      <w:r w:rsidRPr="00065ED3">
        <w:rPr>
          <w:rFonts w:eastAsia="SimSun"/>
        </w:rPr>
        <w:t>, then</w:t>
      </w:r>
    </w:p>
    <w:p w14:paraId="0721164F" w14:textId="77777777"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1B617F30"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if the UE is receiving PMCH with 7.5kHz numerology in serving cell </w:t>
      </w:r>
      <w:r w:rsidRPr="00065ED3">
        <w:rPr>
          <w:rFonts w:eastAsia="SimSun"/>
          <w:i/>
        </w:rPr>
        <w:t>c</w:t>
      </w:r>
      <w:r w:rsidRPr="00065ED3">
        <w:rPr>
          <w:rFonts w:eastAsia="SimSun"/>
        </w:rPr>
        <w:t>, then</w:t>
      </w:r>
    </w:p>
    <w:p w14:paraId="0659078B" w14:textId="77777777" w:rsidR="00366F72" w:rsidRDefault="00366F72" w:rsidP="00366F72">
      <w:pPr>
        <w:pStyle w:val="B2"/>
        <w:rPr>
          <w:rFonts w:eastAsia="SimSun"/>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20830E54"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5EC97425"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179A227"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624EB5E4"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00A4D242" w14:textId="77777777" w:rsidR="00366F72" w:rsidRPr="00065ED3" w:rsidRDefault="00366F72" w:rsidP="00366F72">
      <w:pPr>
        <w:pStyle w:val="B1"/>
        <w:rPr>
          <w:rFonts w:eastAsia="SimSun"/>
        </w:rPr>
      </w:pPr>
      <w:r w:rsidRPr="00065ED3">
        <w:rPr>
          <w:rFonts w:eastAsia="SimSun"/>
        </w:rPr>
        <w:t>-</w:t>
      </w:r>
      <w:r w:rsidRPr="00065ED3">
        <w:rPr>
          <w:rFonts w:eastAsia="SimSun"/>
        </w:rPr>
        <w:tab/>
        <w:t xml:space="preserve">else, </w:t>
      </w:r>
    </w:p>
    <w:p w14:paraId="4E22ED11" w14:textId="77777777" w:rsidR="00065ED3" w:rsidRPr="00065ED3" w:rsidRDefault="00366F72" w:rsidP="006A60B8">
      <w:pPr>
        <w:pStyle w:val="B2"/>
        <w:rPr>
          <w:rFonts w:eastAsia="SimSun"/>
          <w:iCs/>
        </w:rPr>
      </w:pPr>
      <w:r w:rsidRPr="00065ED3">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CED7CC5" w14:textId="77777777" w:rsidR="00065ED3" w:rsidRDefault="00065ED3">
      <w:pPr>
        <w:spacing w:after="120"/>
        <w:rPr>
          <w:rFonts w:eastAsia="SimSun"/>
          <w:noProof/>
          <w:lang w:eastAsia="zh-CN"/>
        </w:rPr>
      </w:pPr>
    </w:p>
    <w:p w14:paraId="2DD85D78" w14:textId="77777777" w:rsidR="009C0B62" w:rsidRPr="00954097" w:rsidRDefault="009C0B62" w:rsidP="009C0B62">
      <w:pPr>
        <w:pStyle w:val="TH"/>
      </w:pPr>
      <w:r>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315E5BF9" w14:textId="77777777" w:rsidTr="00A27C63">
        <w:trPr>
          <w:cantSplit/>
        </w:trPr>
        <w:tc>
          <w:tcPr>
            <w:tcW w:w="0" w:type="auto"/>
            <w:tcBorders>
              <w:bottom w:val="double" w:sz="4" w:space="0" w:color="auto"/>
              <w:right w:val="double" w:sz="4" w:space="0" w:color="auto"/>
            </w:tcBorders>
            <w:shd w:val="clear" w:color="auto" w:fill="E0E0E0"/>
            <w:vAlign w:val="center"/>
          </w:tcPr>
          <w:p w14:paraId="60869E82" w14:textId="77777777" w:rsidR="009C0B62" w:rsidRPr="000D3CFB" w:rsidRDefault="009C0B62" w:rsidP="00A27C63">
            <w:pPr>
              <w:pStyle w:val="TAH"/>
              <w:rPr>
                <w:bCs/>
              </w:rPr>
            </w:pPr>
            <w:r w:rsidRPr="000D3CFB">
              <w:rPr>
                <w:bCs/>
              </w:rPr>
              <w:t>MCS Index</w:t>
            </w:r>
            <w:r w:rsidRPr="000D3CFB">
              <w:rPr>
                <w:bCs/>
              </w:rPr>
              <w:br/>
            </w:r>
            <w:r>
              <w:rPr>
                <w:noProof/>
              </w:rPr>
              <w:drawing>
                <wp:inline distT="0" distB="0" distL="0" distR="0" wp14:anchorId="5E791EC2" wp14:editId="679DE87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277BB9DE" w14:textId="77777777" w:rsidR="009C0B62" w:rsidRPr="000D3CFB" w:rsidRDefault="009C0B62" w:rsidP="00A27C63">
            <w:pPr>
              <w:pStyle w:val="TAH"/>
              <w:rPr>
                <w:bCs/>
              </w:rPr>
            </w:pPr>
            <w:r w:rsidRPr="000D3CFB">
              <w:rPr>
                <w:bCs/>
              </w:rPr>
              <w:t>Modulation Order</w:t>
            </w:r>
            <w:r w:rsidRPr="000D3CFB">
              <w:rPr>
                <w:bCs/>
              </w:rPr>
              <w:br/>
            </w:r>
            <w:r>
              <w:rPr>
                <w:noProof/>
              </w:rPr>
              <w:drawing>
                <wp:inline distT="0" distB="0" distL="0" distR="0" wp14:anchorId="2FED18D2" wp14:editId="35DDEB1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0964EEB" w14:textId="77777777" w:rsidR="009C0B62" w:rsidRPr="000D3CFB" w:rsidRDefault="009C0B62" w:rsidP="00A27C63">
            <w:pPr>
              <w:pStyle w:val="TAH"/>
              <w:rPr>
                <w:bCs/>
              </w:rPr>
            </w:pPr>
            <w:r w:rsidRPr="000D3CFB">
              <w:rPr>
                <w:bCs/>
              </w:rPr>
              <w:t>TBS Index</w:t>
            </w:r>
            <w:r w:rsidRPr="000D3CFB">
              <w:rPr>
                <w:bCs/>
              </w:rPr>
              <w:br/>
            </w:r>
            <w:r>
              <w:rPr>
                <w:noProof/>
              </w:rPr>
              <w:drawing>
                <wp:inline distT="0" distB="0" distL="0" distR="0" wp14:anchorId="1D915B34" wp14:editId="6C649F0C">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196F1A70" w14:textId="77777777" w:rsidTr="00A27C63">
        <w:trPr>
          <w:cantSplit/>
        </w:trPr>
        <w:tc>
          <w:tcPr>
            <w:tcW w:w="0" w:type="auto"/>
            <w:tcBorders>
              <w:top w:val="double" w:sz="4" w:space="0" w:color="auto"/>
              <w:right w:val="double" w:sz="4" w:space="0" w:color="auto"/>
            </w:tcBorders>
            <w:shd w:val="clear" w:color="auto" w:fill="auto"/>
            <w:vAlign w:val="center"/>
          </w:tcPr>
          <w:p w14:paraId="0BFB27B1" w14:textId="77777777" w:rsidR="009C0B62" w:rsidRPr="000D3CFB" w:rsidRDefault="009C0B62" w:rsidP="00A27C63">
            <w:pPr>
              <w:pStyle w:val="TAC"/>
              <w:rPr>
                <w:b/>
              </w:rPr>
            </w:pPr>
            <w:r w:rsidRPr="000D3CFB">
              <w:rPr>
                <w:b/>
              </w:rPr>
              <w:t>0</w:t>
            </w:r>
          </w:p>
        </w:tc>
        <w:tc>
          <w:tcPr>
            <w:tcW w:w="0" w:type="auto"/>
            <w:tcBorders>
              <w:top w:val="double" w:sz="4" w:space="0" w:color="auto"/>
              <w:left w:val="double" w:sz="4" w:space="0" w:color="auto"/>
            </w:tcBorders>
            <w:vAlign w:val="center"/>
          </w:tcPr>
          <w:p w14:paraId="3D2E68AC" w14:textId="77777777" w:rsidR="009C0B62" w:rsidRPr="000D3CFB" w:rsidRDefault="009C0B62" w:rsidP="00A27C63">
            <w:pPr>
              <w:pStyle w:val="TAC"/>
            </w:pPr>
            <w:r w:rsidRPr="000D3CFB">
              <w:t>2</w:t>
            </w:r>
          </w:p>
        </w:tc>
        <w:tc>
          <w:tcPr>
            <w:tcW w:w="0" w:type="auto"/>
            <w:tcBorders>
              <w:top w:val="double" w:sz="4" w:space="0" w:color="auto"/>
            </w:tcBorders>
            <w:vAlign w:val="center"/>
          </w:tcPr>
          <w:p w14:paraId="3872713E" w14:textId="77777777" w:rsidR="009C0B62" w:rsidRPr="000D3CFB" w:rsidRDefault="009C0B62" w:rsidP="00A27C63">
            <w:pPr>
              <w:pStyle w:val="TAC"/>
            </w:pPr>
            <w:r w:rsidRPr="000D3CFB">
              <w:t>0</w:t>
            </w:r>
          </w:p>
        </w:tc>
      </w:tr>
      <w:tr w:rsidR="009C0B62" w:rsidRPr="000D3CFB" w14:paraId="46D697B6" w14:textId="77777777" w:rsidTr="00A27C63">
        <w:trPr>
          <w:cantSplit/>
        </w:trPr>
        <w:tc>
          <w:tcPr>
            <w:tcW w:w="0" w:type="auto"/>
            <w:tcBorders>
              <w:right w:val="double" w:sz="4" w:space="0" w:color="auto"/>
            </w:tcBorders>
            <w:shd w:val="clear" w:color="auto" w:fill="auto"/>
            <w:vAlign w:val="center"/>
          </w:tcPr>
          <w:p w14:paraId="5655F608" w14:textId="77777777" w:rsidR="009C0B62" w:rsidRPr="000D3CFB" w:rsidRDefault="009C0B62" w:rsidP="00A27C63">
            <w:pPr>
              <w:pStyle w:val="TAC"/>
              <w:rPr>
                <w:b/>
              </w:rPr>
            </w:pPr>
            <w:r w:rsidRPr="000D3CFB">
              <w:rPr>
                <w:b/>
              </w:rPr>
              <w:t>1</w:t>
            </w:r>
          </w:p>
        </w:tc>
        <w:tc>
          <w:tcPr>
            <w:tcW w:w="0" w:type="auto"/>
            <w:tcBorders>
              <w:left w:val="double" w:sz="4" w:space="0" w:color="auto"/>
            </w:tcBorders>
            <w:vAlign w:val="center"/>
          </w:tcPr>
          <w:p w14:paraId="3ACC655A" w14:textId="77777777" w:rsidR="009C0B62" w:rsidRPr="000D3CFB" w:rsidRDefault="009C0B62" w:rsidP="00A27C63">
            <w:pPr>
              <w:pStyle w:val="TAC"/>
            </w:pPr>
            <w:r w:rsidRPr="000D3CFB">
              <w:t>2</w:t>
            </w:r>
          </w:p>
        </w:tc>
        <w:tc>
          <w:tcPr>
            <w:tcW w:w="0" w:type="auto"/>
            <w:vAlign w:val="center"/>
          </w:tcPr>
          <w:p w14:paraId="4E58FC5F" w14:textId="77777777" w:rsidR="009C0B62" w:rsidRPr="000D3CFB" w:rsidRDefault="009C0B62" w:rsidP="00A27C63">
            <w:pPr>
              <w:pStyle w:val="TAC"/>
            </w:pPr>
            <w:r w:rsidRPr="000D3CFB">
              <w:t>1</w:t>
            </w:r>
          </w:p>
        </w:tc>
      </w:tr>
      <w:tr w:rsidR="009C0B62" w:rsidRPr="000D3CFB" w14:paraId="0BE999C8" w14:textId="77777777" w:rsidTr="00A27C63">
        <w:trPr>
          <w:cantSplit/>
        </w:trPr>
        <w:tc>
          <w:tcPr>
            <w:tcW w:w="0" w:type="auto"/>
            <w:tcBorders>
              <w:right w:val="double" w:sz="4" w:space="0" w:color="auto"/>
            </w:tcBorders>
            <w:shd w:val="clear" w:color="auto" w:fill="auto"/>
            <w:vAlign w:val="center"/>
          </w:tcPr>
          <w:p w14:paraId="3186FABC" w14:textId="77777777" w:rsidR="009C0B62" w:rsidRPr="000D3CFB" w:rsidRDefault="009C0B62" w:rsidP="00A27C63">
            <w:pPr>
              <w:pStyle w:val="TAC"/>
              <w:rPr>
                <w:b/>
              </w:rPr>
            </w:pPr>
            <w:r w:rsidRPr="000D3CFB">
              <w:rPr>
                <w:b/>
              </w:rPr>
              <w:t>2</w:t>
            </w:r>
          </w:p>
        </w:tc>
        <w:tc>
          <w:tcPr>
            <w:tcW w:w="0" w:type="auto"/>
            <w:tcBorders>
              <w:left w:val="double" w:sz="4" w:space="0" w:color="auto"/>
            </w:tcBorders>
            <w:vAlign w:val="center"/>
          </w:tcPr>
          <w:p w14:paraId="224DBB11" w14:textId="77777777" w:rsidR="009C0B62" w:rsidRPr="000D3CFB" w:rsidRDefault="009C0B62" w:rsidP="00A27C63">
            <w:pPr>
              <w:pStyle w:val="TAC"/>
            </w:pPr>
            <w:r w:rsidRPr="000D3CFB">
              <w:t>2</w:t>
            </w:r>
          </w:p>
        </w:tc>
        <w:tc>
          <w:tcPr>
            <w:tcW w:w="0" w:type="auto"/>
            <w:vAlign w:val="center"/>
          </w:tcPr>
          <w:p w14:paraId="1B0E3A91" w14:textId="77777777" w:rsidR="009C0B62" w:rsidRPr="000D3CFB" w:rsidRDefault="009C0B62" w:rsidP="00A27C63">
            <w:pPr>
              <w:pStyle w:val="TAC"/>
            </w:pPr>
            <w:r w:rsidRPr="000D3CFB">
              <w:t>2</w:t>
            </w:r>
          </w:p>
        </w:tc>
      </w:tr>
      <w:tr w:rsidR="009C0B62" w:rsidRPr="000D3CFB" w14:paraId="67C557BB" w14:textId="77777777" w:rsidTr="00A27C63">
        <w:trPr>
          <w:cantSplit/>
        </w:trPr>
        <w:tc>
          <w:tcPr>
            <w:tcW w:w="0" w:type="auto"/>
            <w:tcBorders>
              <w:right w:val="double" w:sz="4" w:space="0" w:color="auto"/>
            </w:tcBorders>
            <w:shd w:val="clear" w:color="auto" w:fill="auto"/>
            <w:vAlign w:val="center"/>
          </w:tcPr>
          <w:p w14:paraId="1BBD3D9D" w14:textId="77777777" w:rsidR="009C0B62" w:rsidRPr="000D3CFB" w:rsidRDefault="009C0B62" w:rsidP="00A27C63">
            <w:pPr>
              <w:pStyle w:val="TAC"/>
              <w:rPr>
                <w:b/>
              </w:rPr>
            </w:pPr>
            <w:r w:rsidRPr="000D3CFB">
              <w:rPr>
                <w:b/>
              </w:rPr>
              <w:t>3</w:t>
            </w:r>
          </w:p>
        </w:tc>
        <w:tc>
          <w:tcPr>
            <w:tcW w:w="0" w:type="auto"/>
            <w:tcBorders>
              <w:left w:val="double" w:sz="4" w:space="0" w:color="auto"/>
            </w:tcBorders>
            <w:vAlign w:val="center"/>
          </w:tcPr>
          <w:p w14:paraId="45F16D1A" w14:textId="77777777" w:rsidR="009C0B62" w:rsidRPr="000D3CFB" w:rsidRDefault="009C0B62" w:rsidP="00A27C63">
            <w:pPr>
              <w:pStyle w:val="TAC"/>
            </w:pPr>
            <w:r w:rsidRPr="000D3CFB">
              <w:t>2</w:t>
            </w:r>
          </w:p>
        </w:tc>
        <w:tc>
          <w:tcPr>
            <w:tcW w:w="0" w:type="auto"/>
            <w:vAlign w:val="center"/>
          </w:tcPr>
          <w:p w14:paraId="59F359B5" w14:textId="77777777" w:rsidR="009C0B62" w:rsidRPr="000D3CFB" w:rsidRDefault="009C0B62" w:rsidP="00A27C63">
            <w:pPr>
              <w:pStyle w:val="TAC"/>
            </w:pPr>
            <w:r w:rsidRPr="000D3CFB">
              <w:t>3</w:t>
            </w:r>
          </w:p>
        </w:tc>
      </w:tr>
      <w:tr w:rsidR="009C0B62" w:rsidRPr="000D3CFB" w14:paraId="42AF43CF" w14:textId="77777777" w:rsidTr="00A27C63">
        <w:trPr>
          <w:cantSplit/>
        </w:trPr>
        <w:tc>
          <w:tcPr>
            <w:tcW w:w="0" w:type="auto"/>
            <w:tcBorders>
              <w:right w:val="double" w:sz="4" w:space="0" w:color="auto"/>
            </w:tcBorders>
            <w:shd w:val="clear" w:color="auto" w:fill="auto"/>
            <w:vAlign w:val="center"/>
          </w:tcPr>
          <w:p w14:paraId="18C39F1E" w14:textId="77777777" w:rsidR="009C0B62" w:rsidRPr="000D3CFB" w:rsidRDefault="009C0B62" w:rsidP="00A27C63">
            <w:pPr>
              <w:pStyle w:val="TAC"/>
              <w:rPr>
                <w:b/>
              </w:rPr>
            </w:pPr>
            <w:r w:rsidRPr="000D3CFB">
              <w:rPr>
                <w:b/>
              </w:rPr>
              <w:t>4</w:t>
            </w:r>
          </w:p>
        </w:tc>
        <w:tc>
          <w:tcPr>
            <w:tcW w:w="0" w:type="auto"/>
            <w:tcBorders>
              <w:left w:val="double" w:sz="4" w:space="0" w:color="auto"/>
            </w:tcBorders>
            <w:vAlign w:val="center"/>
          </w:tcPr>
          <w:p w14:paraId="23BBF0E1" w14:textId="77777777" w:rsidR="009C0B62" w:rsidRPr="000D3CFB" w:rsidRDefault="009C0B62" w:rsidP="00A27C63">
            <w:pPr>
              <w:pStyle w:val="TAC"/>
            </w:pPr>
            <w:r w:rsidRPr="000D3CFB">
              <w:t>2</w:t>
            </w:r>
          </w:p>
        </w:tc>
        <w:tc>
          <w:tcPr>
            <w:tcW w:w="0" w:type="auto"/>
            <w:vAlign w:val="center"/>
          </w:tcPr>
          <w:p w14:paraId="7C14BD4E" w14:textId="77777777" w:rsidR="009C0B62" w:rsidRPr="000D3CFB" w:rsidRDefault="009C0B62" w:rsidP="00A27C63">
            <w:pPr>
              <w:pStyle w:val="TAC"/>
            </w:pPr>
            <w:r w:rsidRPr="000D3CFB">
              <w:t>4</w:t>
            </w:r>
          </w:p>
        </w:tc>
      </w:tr>
      <w:tr w:rsidR="009C0B62" w:rsidRPr="000D3CFB" w14:paraId="05DB458F" w14:textId="77777777" w:rsidTr="00A27C63">
        <w:trPr>
          <w:cantSplit/>
        </w:trPr>
        <w:tc>
          <w:tcPr>
            <w:tcW w:w="0" w:type="auto"/>
            <w:tcBorders>
              <w:right w:val="double" w:sz="4" w:space="0" w:color="auto"/>
            </w:tcBorders>
            <w:shd w:val="clear" w:color="auto" w:fill="auto"/>
            <w:vAlign w:val="center"/>
          </w:tcPr>
          <w:p w14:paraId="58C93A62" w14:textId="77777777" w:rsidR="009C0B62" w:rsidRPr="000D3CFB" w:rsidRDefault="009C0B62" w:rsidP="00A27C63">
            <w:pPr>
              <w:pStyle w:val="TAC"/>
              <w:rPr>
                <w:b/>
              </w:rPr>
            </w:pPr>
            <w:r w:rsidRPr="000D3CFB">
              <w:rPr>
                <w:b/>
              </w:rPr>
              <w:t>5</w:t>
            </w:r>
          </w:p>
        </w:tc>
        <w:tc>
          <w:tcPr>
            <w:tcW w:w="0" w:type="auto"/>
            <w:tcBorders>
              <w:left w:val="double" w:sz="4" w:space="0" w:color="auto"/>
            </w:tcBorders>
            <w:vAlign w:val="center"/>
          </w:tcPr>
          <w:p w14:paraId="3AD1A7CE" w14:textId="77777777" w:rsidR="009C0B62" w:rsidRPr="000D3CFB" w:rsidRDefault="009C0B62" w:rsidP="00A27C63">
            <w:pPr>
              <w:pStyle w:val="TAC"/>
            </w:pPr>
            <w:r w:rsidRPr="000D3CFB">
              <w:t>2</w:t>
            </w:r>
          </w:p>
        </w:tc>
        <w:tc>
          <w:tcPr>
            <w:tcW w:w="0" w:type="auto"/>
            <w:vAlign w:val="center"/>
          </w:tcPr>
          <w:p w14:paraId="181F5A63" w14:textId="77777777" w:rsidR="009C0B62" w:rsidRPr="000D3CFB" w:rsidRDefault="009C0B62" w:rsidP="00A27C63">
            <w:pPr>
              <w:pStyle w:val="TAC"/>
            </w:pPr>
            <w:r w:rsidRPr="000D3CFB">
              <w:t>5</w:t>
            </w:r>
          </w:p>
        </w:tc>
      </w:tr>
      <w:tr w:rsidR="009C0B62" w:rsidRPr="000D3CFB" w14:paraId="5AABDFD7" w14:textId="77777777" w:rsidTr="00A27C63">
        <w:trPr>
          <w:cantSplit/>
        </w:trPr>
        <w:tc>
          <w:tcPr>
            <w:tcW w:w="0" w:type="auto"/>
            <w:tcBorders>
              <w:right w:val="double" w:sz="4" w:space="0" w:color="auto"/>
            </w:tcBorders>
            <w:shd w:val="clear" w:color="auto" w:fill="auto"/>
            <w:vAlign w:val="center"/>
          </w:tcPr>
          <w:p w14:paraId="48083E43" w14:textId="77777777" w:rsidR="009C0B62" w:rsidRPr="000D3CFB" w:rsidRDefault="009C0B62" w:rsidP="00A27C63">
            <w:pPr>
              <w:pStyle w:val="TAC"/>
              <w:rPr>
                <w:b/>
              </w:rPr>
            </w:pPr>
            <w:r w:rsidRPr="000D3CFB">
              <w:rPr>
                <w:b/>
              </w:rPr>
              <w:t>6</w:t>
            </w:r>
          </w:p>
        </w:tc>
        <w:tc>
          <w:tcPr>
            <w:tcW w:w="0" w:type="auto"/>
            <w:tcBorders>
              <w:left w:val="double" w:sz="4" w:space="0" w:color="auto"/>
            </w:tcBorders>
            <w:vAlign w:val="center"/>
          </w:tcPr>
          <w:p w14:paraId="7F497CD5" w14:textId="77777777" w:rsidR="009C0B62" w:rsidRPr="000D3CFB" w:rsidRDefault="009C0B62" w:rsidP="00A27C63">
            <w:pPr>
              <w:pStyle w:val="TAC"/>
            </w:pPr>
            <w:r w:rsidRPr="000D3CFB">
              <w:t>2</w:t>
            </w:r>
          </w:p>
        </w:tc>
        <w:tc>
          <w:tcPr>
            <w:tcW w:w="0" w:type="auto"/>
            <w:vAlign w:val="center"/>
          </w:tcPr>
          <w:p w14:paraId="4146F82E" w14:textId="77777777" w:rsidR="009C0B62" w:rsidRPr="000D3CFB" w:rsidRDefault="009C0B62" w:rsidP="00A27C63">
            <w:pPr>
              <w:pStyle w:val="TAC"/>
            </w:pPr>
            <w:r w:rsidRPr="000D3CFB">
              <w:t>6</w:t>
            </w:r>
          </w:p>
        </w:tc>
      </w:tr>
      <w:tr w:rsidR="009C0B62" w:rsidRPr="000D3CFB" w14:paraId="4FF98491" w14:textId="77777777" w:rsidTr="00A27C63">
        <w:trPr>
          <w:cantSplit/>
        </w:trPr>
        <w:tc>
          <w:tcPr>
            <w:tcW w:w="0" w:type="auto"/>
            <w:tcBorders>
              <w:right w:val="double" w:sz="4" w:space="0" w:color="auto"/>
            </w:tcBorders>
            <w:shd w:val="clear" w:color="auto" w:fill="auto"/>
            <w:vAlign w:val="center"/>
          </w:tcPr>
          <w:p w14:paraId="0EB720DD" w14:textId="77777777" w:rsidR="009C0B62" w:rsidRPr="000D3CFB" w:rsidRDefault="009C0B62" w:rsidP="00A27C63">
            <w:pPr>
              <w:pStyle w:val="TAC"/>
              <w:rPr>
                <w:b/>
              </w:rPr>
            </w:pPr>
            <w:r w:rsidRPr="000D3CFB">
              <w:rPr>
                <w:b/>
              </w:rPr>
              <w:t>7</w:t>
            </w:r>
          </w:p>
        </w:tc>
        <w:tc>
          <w:tcPr>
            <w:tcW w:w="0" w:type="auto"/>
            <w:tcBorders>
              <w:left w:val="double" w:sz="4" w:space="0" w:color="auto"/>
            </w:tcBorders>
            <w:vAlign w:val="center"/>
          </w:tcPr>
          <w:p w14:paraId="22746506" w14:textId="77777777" w:rsidR="009C0B62" w:rsidRPr="000D3CFB" w:rsidRDefault="009C0B62" w:rsidP="00A27C63">
            <w:pPr>
              <w:pStyle w:val="TAC"/>
            </w:pPr>
            <w:r w:rsidRPr="000D3CFB">
              <w:t>2</w:t>
            </w:r>
          </w:p>
        </w:tc>
        <w:tc>
          <w:tcPr>
            <w:tcW w:w="0" w:type="auto"/>
            <w:vAlign w:val="center"/>
          </w:tcPr>
          <w:p w14:paraId="66546D7F" w14:textId="77777777" w:rsidR="009C0B62" w:rsidRPr="000D3CFB" w:rsidRDefault="009C0B62" w:rsidP="00A27C63">
            <w:pPr>
              <w:pStyle w:val="TAC"/>
            </w:pPr>
            <w:r w:rsidRPr="000D3CFB">
              <w:t>7</w:t>
            </w:r>
          </w:p>
        </w:tc>
      </w:tr>
      <w:tr w:rsidR="009C0B62" w:rsidRPr="000D3CFB" w14:paraId="6827FA07" w14:textId="77777777" w:rsidTr="00A27C63">
        <w:trPr>
          <w:cantSplit/>
        </w:trPr>
        <w:tc>
          <w:tcPr>
            <w:tcW w:w="0" w:type="auto"/>
            <w:tcBorders>
              <w:right w:val="double" w:sz="4" w:space="0" w:color="auto"/>
            </w:tcBorders>
            <w:shd w:val="clear" w:color="auto" w:fill="auto"/>
            <w:vAlign w:val="center"/>
          </w:tcPr>
          <w:p w14:paraId="325F89F1" w14:textId="77777777" w:rsidR="009C0B62" w:rsidRPr="000D3CFB" w:rsidRDefault="009C0B62" w:rsidP="00A27C63">
            <w:pPr>
              <w:pStyle w:val="TAC"/>
              <w:rPr>
                <w:b/>
              </w:rPr>
            </w:pPr>
            <w:r w:rsidRPr="000D3CFB">
              <w:rPr>
                <w:b/>
              </w:rPr>
              <w:t>8</w:t>
            </w:r>
          </w:p>
        </w:tc>
        <w:tc>
          <w:tcPr>
            <w:tcW w:w="0" w:type="auto"/>
            <w:tcBorders>
              <w:left w:val="double" w:sz="4" w:space="0" w:color="auto"/>
            </w:tcBorders>
            <w:vAlign w:val="center"/>
          </w:tcPr>
          <w:p w14:paraId="163B9F2C" w14:textId="77777777" w:rsidR="009C0B62" w:rsidRPr="000D3CFB" w:rsidRDefault="009C0B62" w:rsidP="00A27C63">
            <w:pPr>
              <w:pStyle w:val="TAC"/>
            </w:pPr>
            <w:r w:rsidRPr="000D3CFB">
              <w:t>2</w:t>
            </w:r>
          </w:p>
        </w:tc>
        <w:tc>
          <w:tcPr>
            <w:tcW w:w="0" w:type="auto"/>
            <w:vAlign w:val="center"/>
          </w:tcPr>
          <w:p w14:paraId="08560C71" w14:textId="77777777" w:rsidR="009C0B62" w:rsidRPr="000D3CFB" w:rsidRDefault="009C0B62" w:rsidP="00A27C63">
            <w:pPr>
              <w:pStyle w:val="TAC"/>
            </w:pPr>
            <w:r w:rsidRPr="000D3CFB">
              <w:t>8</w:t>
            </w:r>
          </w:p>
        </w:tc>
      </w:tr>
      <w:tr w:rsidR="009C0B62" w:rsidRPr="000D3CFB" w14:paraId="6F10F1C5" w14:textId="77777777" w:rsidTr="00A27C63">
        <w:trPr>
          <w:cantSplit/>
        </w:trPr>
        <w:tc>
          <w:tcPr>
            <w:tcW w:w="0" w:type="auto"/>
            <w:tcBorders>
              <w:right w:val="double" w:sz="4" w:space="0" w:color="auto"/>
            </w:tcBorders>
            <w:shd w:val="clear" w:color="auto" w:fill="auto"/>
            <w:vAlign w:val="center"/>
          </w:tcPr>
          <w:p w14:paraId="60AFDA79" w14:textId="77777777" w:rsidR="009C0B62" w:rsidRPr="000D3CFB" w:rsidRDefault="009C0B62" w:rsidP="00A27C63">
            <w:pPr>
              <w:pStyle w:val="TAC"/>
              <w:rPr>
                <w:b/>
              </w:rPr>
            </w:pPr>
            <w:r w:rsidRPr="000D3CFB">
              <w:rPr>
                <w:b/>
              </w:rPr>
              <w:t>9</w:t>
            </w:r>
          </w:p>
        </w:tc>
        <w:tc>
          <w:tcPr>
            <w:tcW w:w="0" w:type="auto"/>
            <w:tcBorders>
              <w:left w:val="double" w:sz="4" w:space="0" w:color="auto"/>
            </w:tcBorders>
            <w:vAlign w:val="center"/>
          </w:tcPr>
          <w:p w14:paraId="555D3E6E" w14:textId="77777777" w:rsidR="009C0B62" w:rsidRPr="000D3CFB" w:rsidRDefault="009C0B62" w:rsidP="00A27C63">
            <w:pPr>
              <w:pStyle w:val="TAC"/>
            </w:pPr>
            <w:r w:rsidRPr="000D3CFB">
              <w:t>2</w:t>
            </w:r>
          </w:p>
        </w:tc>
        <w:tc>
          <w:tcPr>
            <w:tcW w:w="0" w:type="auto"/>
            <w:vAlign w:val="center"/>
          </w:tcPr>
          <w:p w14:paraId="7530E011" w14:textId="77777777" w:rsidR="009C0B62" w:rsidRPr="000D3CFB" w:rsidRDefault="009C0B62" w:rsidP="00A27C63">
            <w:pPr>
              <w:pStyle w:val="TAC"/>
            </w:pPr>
            <w:r w:rsidRPr="000D3CFB">
              <w:t>9</w:t>
            </w:r>
          </w:p>
        </w:tc>
      </w:tr>
      <w:tr w:rsidR="009C0B62" w:rsidRPr="000D3CFB" w14:paraId="3FB27D6C" w14:textId="77777777" w:rsidTr="00A27C63">
        <w:trPr>
          <w:cantSplit/>
        </w:trPr>
        <w:tc>
          <w:tcPr>
            <w:tcW w:w="0" w:type="auto"/>
            <w:tcBorders>
              <w:right w:val="double" w:sz="4" w:space="0" w:color="auto"/>
            </w:tcBorders>
            <w:shd w:val="clear" w:color="auto" w:fill="auto"/>
            <w:vAlign w:val="center"/>
          </w:tcPr>
          <w:p w14:paraId="78180DAC" w14:textId="77777777" w:rsidR="009C0B62" w:rsidRPr="00E758ED" w:rsidRDefault="009C0B62" w:rsidP="00A27C63">
            <w:pPr>
              <w:pStyle w:val="TAC"/>
              <w:rPr>
                <w:b/>
              </w:rPr>
            </w:pPr>
            <w:r w:rsidRPr="00E758ED">
              <w:rPr>
                <w:b/>
              </w:rPr>
              <w:t>10</w:t>
            </w:r>
          </w:p>
        </w:tc>
        <w:tc>
          <w:tcPr>
            <w:tcW w:w="0" w:type="auto"/>
            <w:tcBorders>
              <w:left w:val="double" w:sz="4" w:space="0" w:color="auto"/>
            </w:tcBorders>
            <w:vAlign w:val="center"/>
          </w:tcPr>
          <w:p w14:paraId="4DD16A1B" w14:textId="77777777" w:rsidR="009C0B62" w:rsidRPr="00E758ED" w:rsidRDefault="009C0B62" w:rsidP="00A27C63">
            <w:pPr>
              <w:pStyle w:val="TAC"/>
            </w:pPr>
            <w:r w:rsidRPr="00E758ED">
              <w:t>2</w:t>
            </w:r>
          </w:p>
        </w:tc>
        <w:tc>
          <w:tcPr>
            <w:tcW w:w="0" w:type="auto"/>
            <w:vAlign w:val="center"/>
          </w:tcPr>
          <w:p w14:paraId="75E079ED" w14:textId="77777777" w:rsidR="009C0B62" w:rsidRPr="00E758ED" w:rsidRDefault="009C0B62" w:rsidP="00A27C63">
            <w:pPr>
              <w:pStyle w:val="TAC"/>
            </w:pPr>
            <w:r w:rsidRPr="00E758ED">
              <w:t>10</w:t>
            </w:r>
          </w:p>
        </w:tc>
      </w:tr>
      <w:tr w:rsidR="009C0B62" w:rsidRPr="000D3CFB" w14:paraId="6B1E3742" w14:textId="77777777" w:rsidTr="00A27C63">
        <w:trPr>
          <w:cantSplit/>
        </w:trPr>
        <w:tc>
          <w:tcPr>
            <w:tcW w:w="0" w:type="auto"/>
            <w:tcBorders>
              <w:right w:val="double" w:sz="4" w:space="0" w:color="auto"/>
            </w:tcBorders>
            <w:shd w:val="clear" w:color="auto" w:fill="auto"/>
            <w:vAlign w:val="center"/>
          </w:tcPr>
          <w:p w14:paraId="3D8269AF" w14:textId="77777777" w:rsidR="009C0B62" w:rsidRPr="00E758ED" w:rsidRDefault="009C0B62" w:rsidP="00A27C63">
            <w:pPr>
              <w:pStyle w:val="TAC"/>
              <w:rPr>
                <w:b/>
              </w:rPr>
            </w:pPr>
            <w:r w:rsidRPr="00E758ED">
              <w:rPr>
                <w:b/>
              </w:rPr>
              <w:t>11</w:t>
            </w:r>
          </w:p>
        </w:tc>
        <w:tc>
          <w:tcPr>
            <w:tcW w:w="0" w:type="auto"/>
            <w:tcBorders>
              <w:left w:val="double" w:sz="4" w:space="0" w:color="auto"/>
            </w:tcBorders>
            <w:vAlign w:val="center"/>
          </w:tcPr>
          <w:p w14:paraId="4F1D230F" w14:textId="77777777" w:rsidR="009C0B62" w:rsidRPr="00E758ED" w:rsidRDefault="009C0B62" w:rsidP="00A27C63">
            <w:pPr>
              <w:pStyle w:val="TAC"/>
            </w:pPr>
            <w:r w:rsidRPr="00E758ED">
              <w:t>4</w:t>
            </w:r>
          </w:p>
        </w:tc>
        <w:tc>
          <w:tcPr>
            <w:tcW w:w="0" w:type="auto"/>
            <w:vAlign w:val="center"/>
          </w:tcPr>
          <w:p w14:paraId="2BD6D10A" w14:textId="77777777" w:rsidR="009C0B62" w:rsidRPr="00E758ED" w:rsidRDefault="009C0B62" w:rsidP="00A27C63">
            <w:pPr>
              <w:pStyle w:val="TAC"/>
            </w:pPr>
            <w:r w:rsidRPr="00E758ED">
              <w:t>10</w:t>
            </w:r>
          </w:p>
        </w:tc>
      </w:tr>
      <w:tr w:rsidR="009C0B62" w:rsidRPr="000D3CFB" w14:paraId="52C233EE" w14:textId="77777777" w:rsidTr="00A27C63">
        <w:trPr>
          <w:cantSplit/>
        </w:trPr>
        <w:tc>
          <w:tcPr>
            <w:tcW w:w="0" w:type="auto"/>
            <w:tcBorders>
              <w:right w:val="double" w:sz="4" w:space="0" w:color="auto"/>
            </w:tcBorders>
            <w:shd w:val="clear" w:color="auto" w:fill="auto"/>
            <w:vAlign w:val="center"/>
          </w:tcPr>
          <w:p w14:paraId="013ADBE3" w14:textId="77777777" w:rsidR="009C0B62" w:rsidRPr="000D3CFB" w:rsidRDefault="009C0B62" w:rsidP="00A27C63">
            <w:pPr>
              <w:pStyle w:val="TAC"/>
              <w:rPr>
                <w:b/>
              </w:rPr>
            </w:pPr>
            <w:r w:rsidRPr="000D3CFB">
              <w:rPr>
                <w:b/>
              </w:rPr>
              <w:t>12</w:t>
            </w:r>
          </w:p>
        </w:tc>
        <w:tc>
          <w:tcPr>
            <w:tcW w:w="0" w:type="auto"/>
            <w:tcBorders>
              <w:left w:val="double" w:sz="4" w:space="0" w:color="auto"/>
            </w:tcBorders>
            <w:vAlign w:val="center"/>
          </w:tcPr>
          <w:p w14:paraId="4A123F26" w14:textId="77777777" w:rsidR="009C0B62" w:rsidRPr="000D3CFB" w:rsidRDefault="009C0B62" w:rsidP="00A27C63">
            <w:pPr>
              <w:pStyle w:val="TAC"/>
            </w:pPr>
            <w:r w:rsidRPr="000D3CFB">
              <w:t>4</w:t>
            </w:r>
          </w:p>
        </w:tc>
        <w:tc>
          <w:tcPr>
            <w:tcW w:w="0" w:type="auto"/>
            <w:vAlign w:val="center"/>
          </w:tcPr>
          <w:p w14:paraId="390D6AAD" w14:textId="77777777" w:rsidR="009C0B62" w:rsidRPr="000D3CFB" w:rsidRDefault="009C0B62" w:rsidP="00A27C63">
            <w:pPr>
              <w:pStyle w:val="TAC"/>
            </w:pPr>
            <w:r w:rsidRPr="000D3CFB">
              <w:t>11</w:t>
            </w:r>
          </w:p>
        </w:tc>
      </w:tr>
      <w:tr w:rsidR="009C0B62" w:rsidRPr="000D3CFB" w14:paraId="1E276D2D" w14:textId="77777777" w:rsidTr="00A27C63">
        <w:trPr>
          <w:cantSplit/>
        </w:trPr>
        <w:tc>
          <w:tcPr>
            <w:tcW w:w="0" w:type="auto"/>
            <w:tcBorders>
              <w:right w:val="double" w:sz="4" w:space="0" w:color="auto"/>
            </w:tcBorders>
            <w:shd w:val="clear" w:color="auto" w:fill="auto"/>
            <w:vAlign w:val="center"/>
          </w:tcPr>
          <w:p w14:paraId="7F4F1D6E" w14:textId="77777777" w:rsidR="009C0B62" w:rsidRPr="000D3CFB" w:rsidRDefault="009C0B62" w:rsidP="00A27C63">
            <w:pPr>
              <w:pStyle w:val="TAC"/>
              <w:rPr>
                <w:b/>
              </w:rPr>
            </w:pPr>
            <w:r w:rsidRPr="000D3CFB">
              <w:rPr>
                <w:b/>
              </w:rPr>
              <w:t>13</w:t>
            </w:r>
          </w:p>
        </w:tc>
        <w:tc>
          <w:tcPr>
            <w:tcW w:w="0" w:type="auto"/>
            <w:tcBorders>
              <w:left w:val="double" w:sz="4" w:space="0" w:color="auto"/>
            </w:tcBorders>
            <w:vAlign w:val="center"/>
          </w:tcPr>
          <w:p w14:paraId="1928FB5A" w14:textId="77777777" w:rsidR="009C0B62" w:rsidRPr="000D3CFB" w:rsidRDefault="009C0B62" w:rsidP="00A27C63">
            <w:pPr>
              <w:pStyle w:val="TAC"/>
            </w:pPr>
            <w:r w:rsidRPr="000D3CFB">
              <w:t>4</w:t>
            </w:r>
          </w:p>
        </w:tc>
        <w:tc>
          <w:tcPr>
            <w:tcW w:w="0" w:type="auto"/>
            <w:vAlign w:val="center"/>
          </w:tcPr>
          <w:p w14:paraId="543F5EDF" w14:textId="77777777" w:rsidR="009C0B62" w:rsidRPr="000D3CFB" w:rsidRDefault="009C0B62" w:rsidP="00A27C63">
            <w:pPr>
              <w:pStyle w:val="TAC"/>
            </w:pPr>
            <w:r w:rsidRPr="000D3CFB">
              <w:t>12</w:t>
            </w:r>
          </w:p>
        </w:tc>
      </w:tr>
      <w:tr w:rsidR="009C0B62" w:rsidRPr="000D3CFB" w14:paraId="203A5531" w14:textId="77777777" w:rsidTr="00A27C63">
        <w:trPr>
          <w:cantSplit/>
        </w:trPr>
        <w:tc>
          <w:tcPr>
            <w:tcW w:w="0" w:type="auto"/>
            <w:tcBorders>
              <w:right w:val="double" w:sz="4" w:space="0" w:color="auto"/>
            </w:tcBorders>
            <w:shd w:val="clear" w:color="auto" w:fill="auto"/>
            <w:vAlign w:val="center"/>
          </w:tcPr>
          <w:p w14:paraId="69941ADB" w14:textId="77777777" w:rsidR="009C0B62" w:rsidRPr="000D3CFB" w:rsidRDefault="009C0B62" w:rsidP="00A27C63">
            <w:pPr>
              <w:pStyle w:val="TAC"/>
              <w:rPr>
                <w:b/>
              </w:rPr>
            </w:pPr>
            <w:r w:rsidRPr="000D3CFB">
              <w:rPr>
                <w:b/>
              </w:rPr>
              <w:t>14</w:t>
            </w:r>
          </w:p>
        </w:tc>
        <w:tc>
          <w:tcPr>
            <w:tcW w:w="0" w:type="auto"/>
            <w:tcBorders>
              <w:left w:val="double" w:sz="4" w:space="0" w:color="auto"/>
            </w:tcBorders>
            <w:vAlign w:val="center"/>
          </w:tcPr>
          <w:p w14:paraId="71D736A5" w14:textId="77777777" w:rsidR="009C0B62" w:rsidRPr="000D3CFB" w:rsidRDefault="009C0B62" w:rsidP="00A27C63">
            <w:pPr>
              <w:pStyle w:val="TAC"/>
            </w:pPr>
            <w:r w:rsidRPr="000D3CFB">
              <w:t>4</w:t>
            </w:r>
          </w:p>
        </w:tc>
        <w:tc>
          <w:tcPr>
            <w:tcW w:w="0" w:type="auto"/>
            <w:vAlign w:val="center"/>
          </w:tcPr>
          <w:p w14:paraId="68585824" w14:textId="77777777" w:rsidR="009C0B62" w:rsidRPr="000D3CFB" w:rsidRDefault="009C0B62" w:rsidP="00A27C63">
            <w:pPr>
              <w:pStyle w:val="TAC"/>
            </w:pPr>
            <w:r w:rsidRPr="000D3CFB">
              <w:t>13</w:t>
            </w:r>
          </w:p>
        </w:tc>
      </w:tr>
      <w:tr w:rsidR="009C0B62" w:rsidRPr="000D3CFB" w14:paraId="2CAA7280" w14:textId="77777777" w:rsidTr="00A27C63">
        <w:trPr>
          <w:cantSplit/>
        </w:trPr>
        <w:tc>
          <w:tcPr>
            <w:tcW w:w="0" w:type="auto"/>
            <w:tcBorders>
              <w:right w:val="double" w:sz="4" w:space="0" w:color="auto"/>
            </w:tcBorders>
            <w:shd w:val="clear" w:color="auto" w:fill="auto"/>
            <w:vAlign w:val="center"/>
          </w:tcPr>
          <w:p w14:paraId="78E2F2CB" w14:textId="77777777" w:rsidR="009C0B62" w:rsidRPr="000D3CFB" w:rsidRDefault="009C0B62" w:rsidP="00A27C63">
            <w:pPr>
              <w:pStyle w:val="TAC"/>
              <w:rPr>
                <w:b/>
              </w:rPr>
            </w:pPr>
            <w:r w:rsidRPr="000D3CFB">
              <w:rPr>
                <w:b/>
              </w:rPr>
              <w:t>15</w:t>
            </w:r>
          </w:p>
        </w:tc>
        <w:tc>
          <w:tcPr>
            <w:tcW w:w="0" w:type="auto"/>
            <w:tcBorders>
              <w:left w:val="double" w:sz="4" w:space="0" w:color="auto"/>
            </w:tcBorders>
            <w:vAlign w:val="center"/>
          </w:tcPr>
          <w:p w14:paraId="35894637" w14:textId="77777777" w:rsidR="009C0B62" w:rsidRPr="000D3CFB" w:rsidRDefault="009C0B62" w:rsidP="00A27C63">
            <w:pPr>
              <w:pStyle w:val="TAC"/>
            </w:pPr>
            <w:r w:rsidRPr="000D3CFB">
              <w:t>4</w:t>
            </w:r>
          </w:p>
        </w:tc>
        <w:tc>
          <w:tcPr>
            <w:tcW w:w="0" w:type="auto"/>
            <w:vAlign w:val="center"/>
          </w:tcPr>
          <w:p w14:paraId="6E57782E" w14:textId="77777777" w:rsidR="009C0B62" w:rsidRPr="000D3CFB" w:rsidRDefault="009C0B62" w:rsidP="00A27C63">
            <w:pPr>
              <w:pStyle w:val="TAC"/>
            </w:pPr>
            <w:r w:rsidRPr="000D3CFB">
              <w:t>14</w:t>
            </w:r>
          </w:p>
        </w:tc>
      </w:tr>
      <w:tr w:rsidR="009C0B62" w:rsidRPr="000D3CFB" w14:paraId="18B17F73" w14:textId="77777777" w:rsidTr="00A27C63">
        <w:trPr>
          <w:cantSplit/>
        </w:trPr>
        <w:tc>
          <w:tcPr>
            <w:tcW w:w="0" w:type="auto"/>
            <w:tcBorders>
              <w:right w:val="double" w:sz="4" w:space="0" w:color="auto"/>
            </w:tcBorders>
            <w:shd w:val="clear" w:color="auto" w:fill="auto"/>
            <w:vAlign w:val="center"/>
          </w:tcPr>
          <w:p w14:paraId="21F760A8" w14:textId="77777777" w:rsidR="009C0B62" w:rsidRPr="000D3CFB" w:rsidRDefault="009C0B62" w:rsidP="00A27C63">
            <w:pPr>
              <w:pStyle w:val="TAC"/>
              <w:rPr>
                <w:b/>
              </w:rPr>
            </w:pPr>
            <w:r w:rsidRPr="000D3CFB">
              <w:rPr>
                <w:b/>
              </w:rPr>
              <w:t>16</w:t>
            </w:r>
          </w:p>
        </w:tc>
        <w:tc>
          <w:tcPr>
            <w:tcW w:w="0" w:type="auto"/>
            <w:tcBorders>
              <w:left w:val="double" w:sz="4" w:space="0" w:color="auto"/>
            </w:tcBorders>
            <w:vAlign w:val="center"/>
          </w:tcPr>
          <w:p w14:paraId="2A43E3CD" w14:textId="77777777" w:rsidR="009C0B62" w:rsidRPr="000D3CFB" w:rsidRDefault="009C0B62" w:rsidP="00A27C63">
            <w:pPr>
              <w:pStyle w:val="TAC"/>
            </w:pPr>
            <w:r w:rsidRPr="000D3CFB">
              <w:t>4</w:t>
            </w:r>
          </w:p>
        </w:tc>
        <w:tc>
          <w:tcPr>
            <w:tcW w:w="0" w:type="auto"/>
            <w:vAlign w:val="center"/>
          </w:tcPr>
          <w:p w14:paraId="0986EFFD" w14:textId="77777777" w:rsidR="009C0B62" w:rsidRPr="000D3CFB" w:rsidRDefault="009C0B62" w:rsidP="00A27C63">
            <w:pPr>
              <w:pStyle w:val="TAC"/>
            </w:pPr>
            <w:r w:rsidRPr="000D3CFB">
              <w:t>15</w:t>
            </w:r>
          </w:p>
        </w:tc>
      </w:tr>
      <w:tr w:rsidR="009C0B62" w:rsidRPr="000D3CFB" w14:paraId="6797BD6E" w14:textId="77777777" w:rsidTr="00A27C63">
        <w:trPr>
          <w:cantSplit/>
        </w:trPr>
        <w:tc>
          <w:tcPr>
            <w:tcW w:w="0" w:type="auto"/>
            <w:tcBorders>
              <w:right w:val="double" w:sz="4" w:space="0" w:color="auto"/>
            </w:tcBorders>
            <w:shd w:val="clear" w:color="auto" w:fill="auto"/>
            <w:vAlign w:val="center"/>
          </w:tcPr>
          <w:p w14:paraId="6C731DA4" w14:textId="77777777" w:rsidR="009C0B62" w:rsidRPr="00E758ED" w:rsidRDefault="009C0B62" w:rsidP="00A27C63">
            <w:pPr>
              <w:pStyle w:val="TAC"/>
              <w:rPr>
                <w:b/>
              </w:rPr>
            </w:pPr>
            <w:r w:rsidRPr="00E758ED">
              <w:rPr>
                <w:b/>
              </w:rPr>
              <w:t>17</w:t>
            </w:r>
          </w:p>
        </w:tc>
        <w:tc>
          <w:tcPr>
            <w:tcW w:w="0" w:type="auto"/>
            <w:tcBorders>
              <w:left w:val="double" w:sz="4" w:space="0" w:color="auto"/>
            </w:tcBorders>
            <w:vAlign w:val="center"/>
          </w:tcPr>
          <w:p w14:paraId="174505A1" w14:textId="77777777" w:rsidR="009C0B62" w:rsidRPr="00E758ED" w:rsidRDefault="009C0B62" w:rsidP="00A27C63">
            <w:pPr>
              <w:pStyle w:val="TAC"/>
            </w:pPr>
            <w:r w:rsidRPr="00E758ED">
              <w:t>4</w:t>
            </w:r>
          </w:p>
        </w:tc>
        <w:tc>
          <w:tcPr>
            <w:tcW w:w="0" w:type="auto"/>
            <w:vAlign w:val="center"/>
          </w:tcPr>
          <w:p w14:paraId="4DF5BE70" w14:textId="77777777" w:rsidR="009C0B62" w:rsidRPr="00E758ED" w:rsidRDefault="009C0B62" w:rsidP="00A27C63">
            <w:pPr>
              <w:pStyle w:val="TAC"/>
            </w:pPr>
            <w:r w:rsidRPr="00E758ED">
              <w:t>16</w:t>
            </w:r>
          </w:p>
        </w:tc>
      </w:tr>
      <w:tr w:rsidR="009C0B62" w:rsidRPr="000D3CFB" w14:paraId="6D9DEDDC" w14:textId="77777777" w:rsidTr="00A27C63">
        <w:trPr>
          <w:cantSplit/>
        </w:trPr>
        <w:tc>
          <w:tcPr>
            <w:tcW w:w="0" w:type="auto"/>
            <w:tcBorders>
              <w:right w:val="double" w:sz="4" w:space="0" w:color="auto"/>
            </w:tcBorders>
            <w:shd w:val="clear" w:color="auto" w:fill="auto"/>
            <w:vAlign w:val="center"/>
          </w:tcPr>
          <w:p w14:paraId="434B10A2" w14:textId="77777777" w:rsidR="009C0B62" w:rsidRPr="00E758ED" w:rsidRDefault="009C0B62" w:rsidP="00A27C63">
            <w:pPr>
              <w:pStyle w:val="TAC"/>
              <w:rPr>
                <w:b/>
              </w:rPr>
            </w:pPr>
            <w:r w:rsidRPr="00E758ED">
              <w:rPr>
                <w:b/>
              </w:rPr>
              <w:t>18</w:t>
            </w:r>
          </w:p>
        </w:tc>
        <w:tc>
          <w:tcPr>
            <w:tcW w:w="0" w:type="auto"/>
            <w:tcBorders>
              <w:left w:val="double" w:sz="4" w:space="0" w:color="auto"/>
            </w:tcBorders>
            <w:vAlign w:val="center"/>
          </w:tcPr>
          <w:p w14:paraId="31C9F15E" w14:textId="77777777" w:rsidR="009C0B62" w:rsidRPr="00E758ED" w:rsidRDefault="009C0B62" w:rsidP="00A27C63">
            <w:pPr>
              <w:pStyle w:val="TAC"/>
            </w:pPr>
            <w:r w:rsidRPr="00E758ED">
              <w:t>4</w:t>
            </w:r>
          </w:p>
        </w:tc>
        <w:tc>
          <w:tcPr>
            <w:tcW w:w="0" w:type="auto"/>
            <w:vAlign w:val="center"/>
          </w:tcPr>
          <w:p w14:paraId="2B3D66CF" w14:textId="77777777" w:rsidR="009C0B62" w:rsidRPr="00E758ED" w:rsidRDefault="009C0B62" w:rsidP="00A27C63">
            <w:pPr>
              <w:pStyle w:val="TAC"/>
            </w:pPr>
            <w:r w:rsidRPr="00E758ED">
              <w:t>17</w:t>
            </w:r>
          </w:p>
        </w:tc>
      </w:tr>
      <w:tr w:rsidR="009C0B62" w:rsidRPr="000D3CFB" w14:paraId="761184CF" w14:textId="77777777" w:rsidTr="00A27C63">
        <w:trPr>
          <w:cantSplit/>
        </w:trPr>
        <w:tc>
          <w:tcPr>
            <w:tcW w:w="0" w:type="auto"/>
            <w:tcBorders>
              <w:right w:val="double" w:sz="4" w:space="0" w:color="auto"/>
            </w:tcBorders>
            <w:shd w:val="clear" w:color="auto" w:fill="auto"/>
            <w:vAlign w:val="center"/>
          </w:tcPr>
          <w:p w14:paraId="5EBB08E1" w14:textId="77777777" w:rsidR="009C0B62" w:rsidRPr="00E758ED" w:rsidRDefault="009C0B62" w:rsidP="00A27C63">
            <w:pPr>
              <w:pStyle w:val="TAC"/>
              <w:rPr>
                <w:b/>
              </w:rPr>
            </w:pPr>
            <w:r w:rsidRPr="00E758ED">
              <w:rPr>
                <w:b/>
              </w:rPr>
              <w:t>19</w:t>
            </w:r>
          </w:p>
        </w:tc>
        <w:tc>
          <w:tcPr>
            <w:tcW w:w="0" w:type="auto"/>
            <w:tcBorders>
              <w:left w:val="double" w:sz="4" w:space="0" w:color="auto"/>
            </w:tcBorders>
            <w:vAlign w:val="center"/>
          </w:tcPr>
          <w:p w14:paraId="48509899" w14:textId="77777777" w:rsidR="009C0B62" w:rsidRPr="00E758ED" w:rsidRDefault="009C0B62" w:rsidP="00A27C63">
            <w:pPr>
              <w:pStyle w:val="TAC"/>
            </w:pPr>
            <w:r w:rsidRPr="00E758ED">
              <w:t>4</w:t>
            </w:r>
          </w:p>
        </w:tc>
        <w:tc>
          <w:tcPr>
            <w:tcW w:w="0" w:type="auto"/>
            <w:vAlign w:val="center"/>
          </w:tcPr>
          <w:p w14:paraId="56FAFEE5" w14:textId="77777777" w:rsidR="009C0B62" w:rsidRPr="00E758ED" w:rsidRDefault="009C0B62" w:rsidP="00A27C63">
            <w:pPr>
              <w:pStyle w:val="TAC"/>
            </w:pPr>
            <w:r w:rsidRPr="00E758ED">
              <w:t>18</w:t>
            </w:r>
          </w:p>
        </w:tc>
      </w:tr>
      <w:tr w:rsidR="009C0B62" w:rsidRPr="000D3CFB" w14:paraId="2076BB6D" w14:textId="77777777" w:rsidTr="00A27C63">
        <w:trPr>
          <w:cantSplit/>
        </w:trPr>
        <w:tc>
          <w:tcPr>
            <w:tcW w:w="0" w:type="auto"/>
            <w:tcBorders>
              <w:right w:val="double" w:sz="4" w:space="0" w:color="auto"/>
            </w:tcBorders>
            <w:shd w:val="clear" w:color="auto" w:fill="auto"/>
            <w:vAlign w:val="center"/>
          </w:tcPr>
          <w:p w14:paraId="1920EF70" w14:textId="77777777" w:rsidR="009C0B62" w:rsidRPr="00E758ED" w:rsidRDefault="009C0B62" w:rsidP="00A27C63">
            <w:pPr>
              <w:pStyle w:val="TAC"/>
              <w:rPr>
                <w:b/>
              </w:rPr>
            </w:pPr>
            <w:r w:rsidRPr="00E758ED">
              <w:rPr>
                <w:b/>
              </w:rPr>
              <w:t>20</w:t>
            </w:r>
          </w:p>
        </w:tc>
        <w:tc>
          <w:tcPr>
            <w:tcW w:w="0" w:type="auto"/>
            <w:tcBorders>
              <w:left w:val="double" w:sz="4" w:space="0" w:color="auto"/>
            </w:tcBorders>
            <w:vAlign w:val="center"/>
          </w:tcPr>
          <w:p w14:paraId="1F8E6771" w14:textId="77777777" w:rsidR="009C0B62" w:rsidRPr="00E758ED" w:rsidRDefault="009C0B62" w:rsidP="00A27C63">
            <w:pPr>
              <w:pStyle w:val="TAC"/>
            </w:pPr>
            <w:r w:rsidRPr="00E758ED">
              <w:t>4</w:t>
            </w:r>
          </w:p>
        </w:tc>
        <w:tc>
          <w:tcPr>
            <w:tcW w:w="0" w:type="auto"/>
            <w:vAlign w:val="center"/>
          </w:tcPr>
          <w:p w14:paraId="35232607" w14:textId="77777777" w:rsidR="009C0B62" w:rsidRPr="00E758ED" w:rsidRDefault="009C0B62" w:rsidP="00A27C63">
            <w:pPr>
              <w:pStyle w:val="TAC"/>
            </w:pPr>
            <w:r w:rsidRPr="00E758ED">
              <w:t>19</w:t>
            </w:r>
          </w:p>
        </w:tc>
      </w:tr>
      <w:tr w:rsidR="009C0B62" w:rsidRPr="000D3CFB" w14:paraId="4020158B" w14:textId="77777777" w:rsidTr="00A27C63">
        <w:trPr>
          <w:cantSplit/>
        </w:trPr>
        <w:tc>
          <w:tcPr>
            <w:tcW w:w="0" w:type="auto"/>
            <w:tcBorders>
              <w:right w:val="double" w:sz="4" w:space="0" w:color="auto"/>
            </w:tcBorders>
            <w:shd w:val="clear" w:color="auto" w:fill="auto"/>
            <w:vAlign w:val="center"/>
          </w:tcPr>
          <w:p w14:paraId="0601191F" w14:textId="77777777" w:rsidR="009C0B62" w:rsidRPr="000D3CFB" w:rsidRDefault="009C0B62" w:rsidP="00A27C63">
            <w:pPr>
              <w:pStyle w:val="TAC"/>
              <w:rPr>
                <w:b/>
              </w:rPr>
            </w:pPr>
            <w:r w:rsidRPr="000D3CFB">
              <w:rPr>
                <w:b/>
              </w:rPr>
              <w:t>21</w:t>
            </w:r>
          </w:p>
        </w:tc>
        <w:tc>
          <w:tcPr>
            <w:tcW w:w="0" w:type="auto"/>
            <w:tcBorders>
              <w:left w:val="double" w:sz="4" w:space="0" w:color="auto"/>
            </w:tcBorders>
            <w:vAlign w:val="center"/>
          </w:tcPr>
          <w:p w14:paraId="732D698A" w14:textId="77777777" w:rsidR="009C0B62" w:rsidRPr="000D3CFB" w:rsidRDefault="009C0B62" w:rsidP="00A27C63">
            <w:pPr>
              <w:pStyle w:val="TAC"/>
            </w:pPr>
            <w:r w:rsidRPr="000D3CFB">
              <w:t>6</w:t>
            </w:r>
          </w:p>
        </w:tc>
        <w:tc>
          <w:tcPr>
            <w:tcW w:w="0" w:type="auto"/>
            <w:vAlign w:val="center"/>
          </w:tcPr>
          <w:p w14:paraId="3036C493" w14:textId="77777777" w:rsidR="009C0B62" w:rsidRPr="000D3CFB" w:rsidRDefault="009C0B62" w:rsidP="00A27C63">
            <w:pPr>
              <w:pStyle w:val="TAC"/>
            </w:pPr>
            <w:r w:rsidRPr="000D3CFB">
              <w:t>19</w:t>
            </w:r>
          </w:p>
        </w:tc>
      </w:tr>
      <w:tr w:rsidR="009C0B62" w:rsidRPr="000D3CFB" w14:paraId="1454F5CB" w14:textId="77777777" w:rsidTr="00A27C63">
        <w:trPr>
          <w:cantSplit/>
        </w:trPr>
        <w:tc>
          <w:tcPr>
            <w:tcW w:w="0" w:type="auto"/>
            <w:tcBorders>
              <w:right w:val="double" w:sz="4" w:space="0" w:color="auto"/>
            </w:tcBorders>
            <w:shd w:val="clear" w:color="auto" w:fill="auto"/>
            <w:vAlign w:val="center"/>
          </w:tcPr>
          <w:p w14:paraId="29E73CAE" w14:textId="77777777" w:rsidR="009C0B62" w:rsidRPr="000D3CFB" w:rsidRDefault="009C0B62" w:rsidP="00A27C63">
            <w:pPr>
              <w:pStyle w:val="TAC"/>
              <w:rPr>
                <w:b/>
              </w:rPr>
            </w:pPr>
            <w:r w:rsidRPr="000D3CFB">
              <w:rPr>
                <w:b/>
              </w:rPr>
              <w:t>22</w:t>
            </w:r>
          </w:p>
        </w:tc>
        <w:tc>
          <w:tcPr>
            <w:tcW w:w="0" w:type="auto"/>
            <w:tcBorders>
              <w:left w:val="double" w:sz="4" w:space="0" w:color="auto"/>
            </w:tcBorders>
            <w:vAlign w:val="center"/>
          </w:tcPr>
          <w:p w14:paraId="270FA81E" w14:textId="77777777" w:rsidR="009C0B62" w:rsidRPr="000D3CFB" w:rsidRDefault="009C0B62" w:rsidP="00A27C63">
            <w:pPr>
              <w:pStyle w:val="TAC"/>
            </w:pPr>
            <w:r w:rsidRPr="000D3CFB">
              <w:t>6</w:t>
            </w:r>
          </w:p>
        </w:tc>
        <w:tc>
          <w:tcPr>
            <w:tcW w:w="0" w:type="auto"/>
            <w:vAlign w:val="center"/>
          </w:tcPr>
          <w:p w14:paraId="1EB156A0" w14:textId="77777777" w:rsidR="009C0B62" w:rsidRPr="000D3CFB" w:rsidRDefault="009C0B62" w:rsidP="00A27C63">
            <w:pPr>
              <w:pStyle w:val="TAC"/>
            </w:pPr>
            <w:r w:rsidRPr="000D3CFB">
              <w:t>20</w:t>
            </w:r>
          </w:p>
        </w:tc>
      </w:tr>
      <w:tr w:rsidR="009C0B62" w:rsidRPr="000D3CFB" w14:paraId="1A26079C" w14:textId="77777777" w:rsidTr="00A27C63">
        <w:trPr>
          <w:cantSplit/>
        </w:trPr>
        <w:tc>
          <w:tcPr>
            <w:tcW w:w="0" w:type="auto"/>
            <w:tcBorders>
              <w:right w:val="double" w:sz="4" w:space="0" w:color="auto"/>
            </w:tcBorders>
            <w:shd w:val="clear" w:color="auto" w:fill="auto"/>
            <w:vAlign w:val="center"/>
          </w:tcPr>
          <w:p w14:paraId="1A663308" w14:textId="77777777" w:rsidR="009C0B62" w:rsidRPr="000D3CFB" w:rsidRDefault="009C0B62" w:rsidP="00A27C63">
            <w:pPr>
              <w:pStyle w:val="TAC"/>
              <w:rPr>
                <w:b/>
              </w:rPr>
            </w:pPr>
            <w:r w:rsidRPr="000D3CFB">
              <w:rPr>
                <w:b/>
              </w:rPr>
              <w:t>23</w:t>
            </w:r>
          </w:p>
        </w:tc>
        <w:tc>
          <w:tcPr>
            <w:tcW w:w="0" w:type="auto"/>
            <w:tcBorders>
              <w:left w:val="double" w:sz="4" w:space="0" w:color="auto"/>
            </w:tcBorders>
            <w:vAlign w:val="center"/>
          </w:tcPr>
          <w:p w14:paraId="5DC07BEB" w14:textId="77777777" w:rsidR="009C0B62" w:rsidRPr="000D3CFB" w:rsidRDefault="009C0B62" w:rsidP="00A27C63">
            <w:pPr>
              <w:pStyle w:val="TAC"/>
            </w:pPr>
            <w:r w:rsidRPr="000D3CFB">
              <w:t>6</w:t>
            </w:r>
          </w:p>
        </w:tc>
        <w:tc>
          <w:tcPr>
            <w:tcW w:w="0" w:type="auto"/>
            <w:vAlign w:val="center"/>
          </w:tcPr>
          <w:p w14:paraId="3C5EC12F" w14:textId="77777777" w:rsidR="009C0B62" w:rsidRPr="000D3CFB" w:rsidRDefault="009C0B62" w:rsidP="00A27C63">
            <w:pPr>
              <w:pStyle w:val="TAC"/>
            </w:pPr>
            <w:r w:rsidRPr="000D3CFB">
              <w:t>21</w:t>
            </w:r>
          </w:p>
        </w:tc>
      </w:tr>
      <w:tr w:rsidR="009C0B62" w:rsidRPr="000D3CFB" w14:paraId="5E20F4C7" w14:textId="77777777" w:rsidTr="00A27C63">
        <w:trPr>
          <w:cantSplit/>
        </w:trPr>
        <w:tc>
          <w:tcPr>
            <w:tcW w:w="0" w:type="auto"/>
            <w:tcBorders>
              <w:right w:val="double" w:sz="4" w:space="0" w:color="auto"/>
            </w:tcBorders>
            <w:shd w:val="clear" w:color="auto" w:fill="auto"/>
            <w:vAlign w:val="center"/>
          </w:tcPr>
          <w:p w14:paraId="3FFEB5DA" w14:textId="77777777" w:rsidR="009C0B62" w:rsidRPr="000D3CFB" w:rsidRDefault="009C0B62" w:rsidP="00A27C63">
            <w:pPr>
              <w:pStyle w:val="TAC"/>
              <w:rPr>
                <w:b/>
              </w:rPr>
            </w:pPr>
            <w:r w:rsidRPr="000D3CFB">
              <w:rPr>
                <w:b/>
              </w:rPr>
              <w:t>24</w:t>
            </w:r>
          </w:p>
        </w:tc>
        <w:tc>
          <w:tcPr>
            <w:tcW w:w="0" w:type="auto"/>
            <w:tcBorders>
              <w:left w:val="double" w:sz="4" w:space="0" w:color="auto"/>
            </w:tcBorders>
            <w:vAlign w:val="center"/>
          </w:tcPr>
          <w:p w14:paraId="29933F4B" w14:textId="77777777" w:rsidR="009C0B62" w:rsidRPr="000D3CFB" w:rsidRDefault="009C0B62" w:rsidP="00A27C63">
            <w:pPr>
              <w:pStyle w:val="TAC"/>
            </w:pPr>
            <w:r w:rsidRPr="000D3CFB">
              <w:t>6</w:t>
            </w:r>
          </w:p>
        </w:tc>
        <w:tc>
          <w:tcPr>
            <w:tcW w:w="0" w:type="auto"/>
            <w:vAlign w:val="center"/>
          </w:tcPr>
          <w:p w14:paraId="10EFE495" w14:textId="77777777" w:rsidR="009C0B62" w:rsidRPr="000D3CFB" w:rsidRDefault="009C0B62" w:rsidP="00A27C63">
            <w:pPr>
              <w:pStyle w:val="TAC"/>
            </w:pPr>
            <w:r w:rsidRPr="000D3CFB">
              <w:t>22</w:t>
            </w:r>
          </w:p>
        </w:tc>
      </w:tr>
      <w:tr w:rsidR="009C0B62" w:rsidRPr="000D3CFB" w14:paraId="2D7DA13A" w14:textId="77777777" w:rsidTr="00A27C63">
        <w:trPr>
          <w:cantSplit/>
        </w:trPr>
        <w:tc>
          <w:tcPr>
            <w:tcW w:w="0" w:type="auto"/>
            <w:tcBorders>
              <w:right w:val="double" w:sz="4" w:space="0" w:color="auto"/>
            </w:tcBorders>
            <w:shd w:val="clear" w:color="auto" w:fill="auto"/>
            <w:vAlign w:val="center"/>
          </w:tcPr>
          <w:p w14:paraId="315B6F87" w14:textId="77777777" w:rsidR="009C0B62" w:rsidRPr="000D3CFB" w:rsidRDefault="009C0B62" w:rsidP="00A27C63">
            <w:pPr>
              <w:pStyle w:val="TAC"/>
              <w:rPr>
                <w:b/>
              </w:rPr>
            </w:pPr>
            <w:r w:rsidRPr="000D3CFB">
              <w:rPr>
                <w:b/>
              </w:rPr>
              <w:t>25</w:t>
            </w:r>
          </w:p>
        </w:tc>
        <w:tc>
          <w:tcPr>
            <w:tcW w:w="0" w:type="auto"/>
            <w:tcBorders>
              <w:left w:val="double" w:sz="4" w:space="0" w:color="auto"/>
            </w:tcBorders>
            <w:vAlign w:val="center"/>
          </w:tcPr>
          <w:p w14:paraId="1BD263D7" w14:textId="77777777" w:rsidR="009C0B62" w:rsidRPr="000D3CFB" w:rsidRDefault="009C0B62" w:rsidP="00A27C63">
            <w:pPr>
              <w:pStyle w:val="TAC"/>
            </w:pPr>
            <w:r w:rsidRPr="000D3CFB">
              <w:t>6</w:t>
            </w:r>
          </w:p>
        </w:tc>
        <w:tc>
          <w:tcPr>
            <w:tcW w:w="0" w:type="auto"/>
            <w:vAlign w:val="center"/>
          </w:tcPr>
          <w:p w14:paraId="714CE1C1" w14:textId="77777777" w:rsidR="009C0B62" w:rsidRPr="000D3CFB" w:rsidRDefault="009C0B62" w:rsidP="00A27C63">
            <w:pPr>
              <w:pStyle w:val="TAC"/>
            </w:pPr>
            <w:r w:rsidRPr="000D3CFB">
              <w:t>23</w:t>
            </w:r>
          </w:p>
        </w:tc>
      </w:tr>
      <w:tr w:rsidR="009C0B62" w:rsidRPr="000D3CFB" w14:paraId="751C952D" w14:textId="77777777" w:rsidTr="00A27C63">
        <w:trPr>
          <w:cantSplit/>
        </w:trPr>
        <w:tc>
          <w:tcPr>
            <w:tcW w:w="0" w:type="auto"/>
            <w:tcBorders>
              <w:right w:val="double" w:sz="4" w:space="0" w:color="auto"/>
            </w:tcBorders>
            <w:shd w:val="clear" w:color="auto" w:fill="auto"/>
            <w:vAlign w:val="center"/>
          </w:tcPr>
          <w:p w14:paraId="479EE824" w14:textId="77777777" w:rsidR="009C0B62" w:rsidRPr="000D3CFB" w:rsidRDefault="009C0B62" w:rsidP="00A27C63">
            <w:pPr>
              <w:pStyle w:val="TAC"/>
              <w:rPr>
                <w:b/>
              </w:rPr>
            </w:pPr>
            <w:r w:rsidRPr="000D3CFB">
              <w:rPr>
                <w:b/>
              </w:rPr>
              <w:t>26</w:t>
            </w:r>
          </w:p>
        </w:tc>
        <w:tc>
          <w:tcPr>
            <w:tcW w:w="0" w:type="auto"/>
            <w:tcBorders>
              <w:left w:val="double" w:sz="4" w:space="0" w:color="auto"/>
            </w:tcBorders>
            <w:vAlign w:val="center"/>
          </w:tcPr>
          <w:p w14:paraId="363C7E27" w14:textId="77777777" w:rsidR="009C0B62" w:rsidRPr="000D3CFB" w:rsidRDefault="009C0B62" w:rsidP="00A27C63">
            <w:pPr>
              <w:pStyle w:val="TAC"/>
            </w:pPr>
            <w:r w:rsidRPr="000D3CFB">
              <w:t>6</w:t>
            </w:r>
          </w:p>
        </w:tc>
        <w:tc>
          <w:tcPr>
            <w:tcW w:w="0" w:type="auto"/>
            <w:vAlign w:val="center"/>
          </w:tcPr>
          <w:p w14:paraId="49C0662C" w14:textId="77777777" w:rsidR="009C0B62" w:rsidRPr="000D3CFB" w:rsidRDefault="009C0B62" w:rsidP="00A27C63">
            <w:pPr>
              <w:pStyle w:val="TAC"/>
            </w:pPr>
            <w:r w:rsidRPr="000D3CFB">
              <w:t>24</w:t>
            </w:r>
          </w:p>
        </w:tc>
      </w:tr>
      <w:tr w:rsidR="009C0B62" w:rsidRPr="000D3CFB" w14:paraId="2F3CBD04" w14:textId="77777777" w:rsidTr="00A27C63">
        <w:trPr>
          <w:cantSplit/>
        </w:trPr>
        <w:tc>
          <w:tcPr>
            <w:tcW w:w="0" w:type="auto"/>
            <w:tcBorders>
              <w:right w:val="double" w:sz="4" w:space="0" w:color="auto"/>
            </w:tcBorders>
            <w:shd w:val="clear" w:color="auto" w:fill="auto"/>
            <w:vAlign w:val="center"/>
          </w:tcPr>
          <w:p w14:paraId="6493CE77" w14:textId="77777777" w:rsidR="009C0B62" w:rsidRPr="000D3CFB" w:rsidRDefault="009C0B62" w:rsidP="00A27C63">
            <w:pPr>
              <w:pStyle w:val="TAC"/>
              <w:rPr>
                <w:b/>
              </w:rPr>
            </w:pPr>
            <w:r w:rsidRPr="000D3CFB">
              <w:rPr>
                <w:b/>
              </w:rPr>
              <w:t>27</w:t>
            </w:r>
          </w:p>
        </w:tc>
        <w:tc>
          <w:tcPr>
            <w:tcW w:w="0" w:type="auto"/>
            <w:tcBorders>
              <w:left w:val="double" w:sz="4" w:space="0" w:color="auto"/>
            </w:tcBorders>
            <w:vAlign w:val="center"/>
          </w:tcPr>
          <w:p w14:paraId="15649375" w14:textId="77777777" w:rsidR="009C0B62" w:rsidRPr="000D3CFB" w:rsidRDefault="009C0B62" w:rsidP="00A27C63">
            <w:pPr>
              <w:pStyle w:val="TAC"/>
            </w:pPr>
            <w:r w:rsidRPr="000D3CFB">
              <w:t>6</w:t>
            </w:r>
          </w:p>
        </w:tc>
        <w:tc>
          <w:tcPr>
            <w:tcW w:w="0" w:type="auto"/>
            <w:vAlign w:val="center"/>
          </w:tcPr>
          <w:p w14:paraId="4E79BC61" w14:textId="77777777" w:rsidR="009C0B62" w:rsidRPr="000D3CFB" w:rsidRDefault="009C0B62" w:rsidP="00A27C63">
            <w:pPr>
              <w:pStyle w:val="TAC"/>
            </w:pPr>
            <w:r w:rsidRPr="000D3CFB">
              <w:t>25</w:t>
            </w:r>
          </w:p>
        </w:tc>
      </w:tr>
      <w:tr w:rsidR="009C0B62" w:rsidRPr="000D3CFB" w14:paraId="38ACC4A9" w14:textId="77777777" w:rsidTr="00A27C63">
        <w:trPr>
          <w:cantSplit/>
        </w:trPr>
        <w:tc>
          <w:tcPr>
            <w:tcW w:w="0" w:type="auto"/>
            <w:tcBorders>
              <w:right w:val="double" w:sz="4" w:space="0" w:color="auto"/>
            </w:tcBorders>
            <w:shd w:val="clear" w:color="auto" w:fill="auto"/>
            <w:vAlign w:val="center"/>
          </w:tcPr>
          <w:p w14:paraId="482C0BE2" w14:textId="77777777" w:rsidR="009C0B62" w:rsidRPr="000D3CFB" w:rsidRDefault="009C0B62" w:rsidP="00A27C63">
            <w:pPr>
              <w:pStyle w:val="TAC"/>
              <w:rPr>
                <w:b/>
              </w:rPr>
            </w:pPr>
            <w:r w:rsidRPr="000D3CFB">
              <w:rPr>
                <w:b/>
              </w:rPr>
              <w:t>28</w:t>
            </w:r>
          </w:p>
        </w:tc>
        <w:tc>
          <w:tcPr>
            <w:tcW w:w="0" w:type="auto"/>
            <w:tcBorders>
              <w:left w:val="double" w:sz="4" w:space="0" w:color="auto"/>
            </w:tcBorders>
            <w:vAlign w:val="center"/>
          </w:tcPr>
          <w:p w14:paraId="5CD0B73D" w14:textId="77777777" w:rsidR="009C0B62" w:rsidRPr="000D3CFB" w:rsidRDefault="009C0B62" w:rsidP="00A27C63">
            <w:pPr>
              <w:pStyle w:val="TAC"/>
            </w:pPr>
            <w:r w:rsidRPr="000D3CFB">
              <w:t>6</w:t>
            </w:r>
          </w:p>
        </w:tc>
        <w:tc>
          <w:tcPr>
            <w:tcW w:w="0" w:type="auto"/>
            <w:vAlign w:val="center"/>
          </w:tcPr>
          <w:p w14:paraId="4E128CB4" w14:textId="77777777" w:rsidR="009C0B62" w:rsidRPr="000D3CFB" w:rsidRDefault="009C0B62" w:rsidP="00A27C63">
            <w:pPr>
              <w:pStyle w:val="TAC"/>
            </w:pPr>
            <w:r w:rsidRPr="000D3CFB">
              <w:t>26</w:t>
            </w:r>
            <w:r w:rsidRPr="000D3CFB">
              <w:rPr>
                <w:rFonts w:hint="eastAsia"/>
                <w:lang w:eastAsia="zh-CN"/>
              </w:rPr>
              <w:t>/26A</w:t>
            </w:r>
          </w:p>
        </w:tc>
      </w:tr>
      <w:tr w:rsidR="009C0B62" w:rsidRPr="000D3CFB" w14:paraId="5460B666" w14:textId="77777777" w:rsidTr="00A27C63">
        <w:trPr>
          <w:cantSplit/>
        </w:trPr>
        <w:tc>
          <w:tcPr>
            <w:tcW w:w="0" w:type="auto"/>
            <w:tcBorders>
              <w:right w:val="double" w:sz="4" w:space="0" w:color="auto"/>
            </w:tcBorders>
            <w:shd w:val="clear" w:color="auto" w:fill="auto"/>
            <w:vAlign w:val="center"/>
          </w:tcPr>
          <w:p w14:paraId="5701571E" w14:textId="77777777" w:rsidR="009C0B62" w:rsidRPr="000D3CFB" w:rsidRDefault="009C0B62" w:rsidP="00A27C63">
            <w:pPr>
              <w:pStyle w:val="TAC"/>
              <w:rPr>
                <w:b/>
              </w:rPr>
            </w:pPr>
            <w:r w:rsidRPr="000D3CFB">
              <w:rPr>
                <w:b/>
              </w:rPr>
              <w:t>29</w:t>
            </w:r>
          </w:p>
        </w:tc>
        <w:tc>
          <w:tcPr>
            <w:tcW w:w="0" w:type="auto"/>
            <w:tcBorders>
              <w:left w:val="double" w:sz="4" w:space="0" w:color="auto"/>
            </w:tcBorders>
            <w:vAlign w:val="center"/>
          </w:tcPr>
          <w:p w14:paraId="6977FDED" w14:textId="77777777" w:rsidR="009C0B62" w:rsidRPr="000D3CFB" w:rsidRDefault="009C0B62" w:rsidP="00A27C63">
            <w:pPr>
              <w:pStyle w:val="TAC"/>
            </w:pPr>
            <w:r w:rsidRPr="000D3CFB">
              <w:t>2</w:t>
            </w:r>
          </w:p>
        </w:tc>
        <w:tc>
          <w:tcPr>
            <w:tcW w:w="0" w:type="auto"/>
            <w:vMerge w:val="restart"/>
            <w:vAlign w:val="center"/>
          </w:tcPr>
          <w:p w14:paraId="3B5559BF" w14:textId="77777777" w:rsidR="009C0B62" w:rsidRPr="000D3CFB" w:rsidRDefault="009C0B62" w:rsidP="00A27C63">
            <w:pPr>
              <w:pStyle w:val="TAC"/>
            </w:pPr>
            <w:r w:rsidRPr="000D3CFB">
              <w:t>reserved</w:t>
            </w:r>
          </w:p>
        </w:tc>
      </w:tr>
      <w:tr w:rsidR="009C0B62" w:rsidRPr="000D3CFB" w14:paraId="0ECA7AB6" w14:textId="77777777" w:rsidTr="00A27C63">
        <w:trPr>
          <w:cantSplit/>
        </w:trPr>
        <w:tc>
          <w:tcPr>
            <w:tcW w:w="0" w:type="auto"/>
            <w:tcBorders>
              <w:right w:val="double" w:sz="4" w:space="0" w:color="auto"/>
            </w:tcBorders>
            <w:shd w:val="clear" w:color="auto" w:fill="auto"/>
            <w:vAlign w:val="center"/>
          </w:tcPr>
          <w:p w14:paraId="1D4241DF" w14:textId="77777777" w:rsidR="009C0B62" w:rsidRPr="000D3CFB" w:rsidRDefault="009C0B62" w:rsidP="00A27C63">
            <w:pPr>
              <w:pStyle w:val="TAC"/>
              <w:rPr>
                <w:b/>
              </w:rPr>
            </w:pPr>
            <w:r w:rsidRPr="000D3CFB">
              <w:rPr>
                <w:b/>
              </w:rPr>
              <w:t>30</w:t>
            </w:r>
          </w:p>
        </w:tc>
        <w:tc>
          <w:tcPr>
            <w:tcW w:w="0" w:type="auto"/>
            <w:tcBorders>
              <w:left w:val="double" w:sz="4" w:space="0" w:color="auto"/>
            </w:tcBorders>
            <w:vAlign w:val="center"/>
          </w:tcPr>
          <w:p w14:paraId="11E5C12F" w14:textId="77777777" w:rsidR="009C0B62" w:rsidRPr="000D3CFB" w:rsidRDefault="009C0B62" w:rsidP="00A27C63">
            <w:pPr>
              <w:pStyle w:val="TAC"/>
            </w:pPr>
            <w:r w:rsidRPr="000D3CFB">
              <w:t>4</w:t>
            </w:r>
          </w:p>
        </w:tc>
        <w:tc>
          <w:tcPr>
            <w:tcW w:w="0" w:type="auto"/>
            <w:vMerge/>
            <w:vAlign w:val="center"/>
          </w:tcPr>
          <w:p w14:paraId="3630F241" w14:textId="77777777" w:rsidR="009C0B62" w:rsidRPr="000D3CFB" w:rsidRDefault="009C0B62" w:rsidP="00A27C63">
            <w:pPr>
              <w:pStyle w:val="TAC"/>
            </w:pPr>
          </w:p>
        </w:tc>
      </w:tr>
      <w:tr w:rsidR="009C0B62" w:rsidRPr="000D3CFB" w14:paraId="21B1F332" w14:textId="77777777" w:rsidTr="00A27C63">
        <w:trPr>
          <w:cantSplit/>
        </w:trPr>
        <w:tc>
          <w:tcPr>
            <w:tcW w:w="0" w:type="auto"/>
            <w:tcBorders>
              <w:right w:val="double" w:sz="4" w:space="0" w:color="auto"/>
            </w:tcBorders>
            <w:shd w:val="clear" w:color="auto" w:fill="auto"/>
            <w:vAlign w:val="center"/>
          </w:tcPr>
          <w:p w14:paraId="08D25C75" w14:textId="77777777" w:rsidR="009C0B62" w:rsidRPr="000D3CFB" w:rsidRDefault="009C0B62" w:rsidP="00A27C63">
            <w:pPr>
              <w:pStyle w:val="TAC"/>
              <w:rPr>
                <w:b/>
              </w:rPr>
            </w:pPr>
            <w:r w:rsidRPr="000D3CFB">
              <w:rPr>
                <w:b/>
              </w:rPr>
              <w:t>31</w:t>
            </w:r>
          </w:p>
        </w:tc>
        <w:tc>
          <w:tcPr>
            <w:tcW w:w="0" w:type="auto"/>
            <w:tcBorders>
              <w:left w:val="double" w:sz="4" w:space="0" w:color="auto"/>
            </w:tcBorders>
            <w:vAlign w:val="center"/>
          </w:tcPr>
          <w:p w14:paraId="09319ACC" w14:textId="77777777" w:rsidR="009C0B62" w:rsidRPr="000D3CFB" w:rsidRDefault="009C0B62" w:rsidP="00A27C63">
            <w:pPr>
              <w:pStyle w:val="TAC"/>
            </w:pPr>
            <w:r w:rsidRPr="000D3CFB">
              <w:t>6</w:t>
            </w:r>
          </w:p>
        </w:tc>
        <w:tc>
          <w:tcPr>
            <w:tcW w:w="0" w:type="auto"/>
            <w:vMerge/>
            <w:vAlign w:val="center"/>
          </w:tcPr>
          <w:p w14:paraId="4F0C309E" w14:textId="77777777" w:rsidR="009C0B62" w:rsidRPr="000D3CFB" w:rsidRDefault="009C0B62" w:rsidP="00A27C63">
            <w:pPr>
              <w:pStyle w:val="TAC"/>
            </w:pPr>
          </w:p>
        </w:tc>
      </w:tr>
    </w:tbl>
    <w:p w14:paraId="42CB77D1" w14:textId="77777777" w:rsidR="009C0B62" w:rsidRDefault="009C0B62" w:rsidP="009C0B62">
      <w:pPr>
        <w:pStyle w:val="ListParagraph"/>
        <w:ind w:left="0"/>
        <w:rPr>
          <w:bCs/>
        </w:rPr>
      </w:pPr>
    </w:p>
    <w:p w14:paraId="12C05EAD"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76914BC" w14:textId="77777777" w:rsidTr="00A27C63">
        <w:trPr>
          <w:cantSplit/>
          <w:tblHeader/>
        </w:trPr>
        <w:tc>
          <w:tcPr>
            <w:tcW w:w="0" w:type="auto"/>
            <w:tcBorders>
              <w:bottom w:val="double" w:sz="4" w:space="0" w:color="auto"/>
              <w:right w:val="double" w:sz="4" w:space="0" w:color="auto"/>
            </w:tcBorders>
            <w:shd w:val="clear" w:color="auto" w:fill="auto"/>
            <w:vAlign w:val="center"/>
          </w:tcPr>
          <w:p w14:paraId="78FCCCD7" w14:textId="77777777" w:rsidR="009C0B62" w:rsidRPr="000D3CFB" w:rsidRDefault="009C0B62" w:rsidP="00A27C63">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6B36824C" wp14:editId="25319007">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154B4493" w14:textId="77777777" w:rsidR="009C0B62" w:rsidRPr="000D3CFB" w:rsidRDefault="009C0B62" w:rsidP="00A27C63">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796F1E1A" wp14:editId="36E2C92D">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392879C" w14:textId="77777777" w:rsidR="009C0B62" w:rsidRPr="000D3CFB" w:rsidRDefault="009C0B62" w:rsidP="00A27C63">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354C9565" wp14:editId="560C198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71A1682" w14:textId="77777777" w:rsidTr="00A27C63">
        <w:trPr>
          <w:cantSplit/>
        </w:trPr>
        <w:tc>
          <w:tcPr>
            <w:tcW w:w="0" w:type="auto"/>
            <w:tcBorders>
              <w:top w:val="double" w:sz="4" w:space="0" w:color="auto"/>
              <w:right w:val="double" w:sz="4" w:space="0" w:color="auto"/>
            </w:tcBorders>
            <w:shd w:val="clear" w:color="auto" w:fill="auto"/>
            <w:vAlign w:val="center"/>
          </w:tcPr>
          <w:p w14:paraId="054D3875" w14:textId="77777777" w:rsidR="009C0B62" w:rsidRPr="0049198A" w:rsidRDefault="009C0B62" w:rsidP="00A27C63">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7E7B90E7" w14:textId="77777777" w:rsidR="009C0B62" w:rsidRPr="000D3CFB" w:rsidRDefault="009C0B62" w:rsidP="00A27C63">
            <w:pPr>
              <w:pStyle w:val="TAC"/>
            </w:pPr>
            <w:r w:rsidRPr="000D3CFB">
              <w:t xml:space="preserve">2 </w:t>
            </w:r>
          </w:p>
        </w:tc>
        <w:tc>
          <w:tcPr>
            <w:tcW w:w="0" w:type="auto"/>
            <w:tcBorders>
              <w:top w:val="double" w:sz="4" w:space="0" w:color="auto"/>
            </w:tcBorders>
            <w:shd w:val="clear" w:color="auto" w:fill="auto"/>
            <w:vAlign w:val="center"/>
          </w:tcPr>
          <w:p w14:paraId="6572FB28" w14:textId="77777777" w:rsidR="009C0B62" w:rsidRPr="000D3CFB" w:rsidRDefault="009C0B62" w:rsidP="00A27C63">
            <w:pPr>
              <w:pStyle w:val="TAC"/>
            </w:pPr>
            <w:r w:rsidRPr="000D3CFB">
              <w:t xml:space="preserve">0 </w:t>
            </w:r>
          </w:p>
        </w:tc>
      </w:tr>
      <w:tr w:rsidR="009C0B62" w:rsidRPr="000D3CFB" w14:paraId="23D57CF2" w14:textId="77777777" w:rsidTr="00A27C63">
        <w:trPr>
          <w:cantSplit/>
        </w:trPr>
        <w:tc>
          <w:tcPr>
            <w:tcW w:w="0" w:type="auto"/>
            <w:tcBorders>
              <w:right w:val="double" w:sz="4" w:space="0" w:color="auto"/>
            </w:tcBorders>
            <w:shd w:val="clear" w:color="auto" w:fill="auto"/>
            <w:vAlign w:val="center"/>
          </w:tcPr>
          <w:p w14:paraId="0EDE3F10" w14:textId="77777777" w:rsidR="009C0B62" w:rsidRPr="0049198A" w:rsidRDefault="009C0B62" w:rsidP="00A27C63">
            <w:pPr>
              <w:pStyle w:val="TAC"/>
              <w:rPr>
                <w:b/>
              </w:rPr>
            </w:pPr>
            <w:r w:rsidRPr="0049198A">
              <w:rPr>
                <w:b/>
              </w:rPr>
              <w:t>1</w:t>
            </w:r>
          </w:p>
        </w:tc>
        <w:tc>
          <w:tcPr>
            <w:tcW w:w="0" w:type="auto"/>
            <w:tcBorders>
              <w:left w:val="double" w:sz="4" w:space="0" w:color="auto"/>
            </w:tcBorders>
            <w:shd w:val="clear" w:color="auto" w:fill="auto"/>
            <w:vAlign w:val="center"/>
          </w:tcPr>
          <w:p w14:paraId="7F260760" w14:textId="77777777" w:rsidR="009C0B62" w:rsidRPr="000D3CFB" w:rsidRDefault="009C0B62" w:rsidP="00A27C63">
            <w:pPr>
              <w:pStyle w:val="TAC"/>
            </w:pPr>
            <w:r w:rsidRPr="000D3CFB">
              <w:t xml:space="preserve">2 </w:t>
            </w:r>
          </w:p>
        </w:tc>
        <w:tc>
          <w:tcPr>
            <w:tcW w:w="0" w:type="auto"/>
            <w:shd w:val="clear" w:color="auto" w:fill="auto"/>
            <w:vAlign w:val="center"/>
          </w:tcPr>
          <w:p w14:paraId="70F5E169" w14:textId="77777777" w:rsidR="009C0B62" w:rsidRPr="000D3CFB" w:rsidRDefault="009C0B62" w:rsidP="00A27C63">
            <w:pPr>
              <w:pStyle w:val="TAC"/>
            </w:pPr>
            <w:r w:rsidRPr="000D3CFB">
              <w:t xml:space="preserve">2 </w:t>
            </w:r>
          </w:p>
        </w:tc>
      </w:tr>
      <w:tr w:rsidR="009C0B62" w:rsidRPr="000D3CFB" w14:paraId="3683E146" w14:textId="77777777" w:rsidTr="00A27C63">
        <w:trPr>
          <w:cantSplit/>
        </w:trPr>
        <w:tc>
          <w:tcPr>
            <w:tcW w:w="0" w:type="auto"/>
            <w:tcBorders>
              <w:right w:val="double" w:sz="4" w:space="0" w:color="auto"/>
            </w:tcBorders>
            <w:shd w:val="clear" w:color="auto" w:fill="auto"/>
            <w:vAlign w:val="center"/>
          </w:tcPr>
          <w:p w14:paraId="502716DF" w14:textId="77777777" w:rsidR="009C0B62" w:rsidRPr="0049198A" w:rsidRDefault="009C0B62" w:rsidP="00A27C63">
            <w:pPr>
              <w:pStyle w:val="TAC"/>
              <w:rPr>
                <w:b/>
              </w:rPr>
            </w:pPr>
            <w:r w:rsidRPr="0049198A">
              <w:rPr>
                <w:b/>
              </w:rPr>
              <w:t>2</w:t>
            </w:r>
          </w:p>
        </w:tc>
        <w:tc>
          <w:tcPr>
            <w:tcW w:w="0" w:type="auto"/>
            <w:tcBorders>
              <w:left w:val="double" w:sz="4" w:space="0" w:color="auto"/>
            </w:tcBorders>
            <w:shd w:val="clear" w:color="auto" w:fill="auto"/>
            <w:vAlign w:val="center"/>
          </w:tcPr>
          <w:p w14:paraId="06A54361" w14:textId="77777777" w:rsidR="009C0B62" w:rsidRPr="00954097" w:rsidRDefault="009C0B62" w:rsidP="00A27C63">
            <w:pPr>
              <w:pStyle w:val="TAC"/>
            </w:pPr>
            <w:r w:rsidRPr="00954097">
              <w:t xml:space="preserve">2 </w:t>
            </w:r>
          </w:p>
        </w:tc>
        <w:tc>
          <w:tcPr>
            <w:tcW w:w="0" w:type="auto"/>
            <w:shd w:val="clear" w:color="auto" w:fill="auto"/>
            <w:vAlign w:val="center"/>
          </w:tcPr>
          <w:p w14:paraId="0D1695F7" w14:textId="77777777" w:rsidR="009C0B62" w:rsidRPr="00954097" w:rsidRDefault="009C0B62" w:rsidP="00A27C63">
            <w:pPr>
              <w:pStyle w:val="TAC"/>
            </w:pPr>
            <w:r w:rsidRPr="00954097">
              <w:t xml:space="preserve">4 </w:t>
            </w:r>
          </w:p>
        </w:tc>
      </w:tr>
      <w:tr w:rsidR="009C0B62" w:rsidRPr="000D3CFB" w14:paraId="6920B06E" w14:textId="77777777" w:rsidTr="00A27C63">
        <w:trPr>
          <w:cantSplit/>
        </w:trPr>
        <w:tc>
          <w:tcPr>
            <w:tcW w:w="0" w:type="auto"/>
            <w:tcBorders>
              <w:right w:val="double" w:sz="4" w:space="0" w:color="auto"/>
            </w:tcBorders>
            <w:shd w:val="clear" w:color="auto" w:fill="auto"/>
            <w:vAlign w:val="center"/>
          </w:tcPr>
          <w:p w14:paraId="7C660B46" w14:textId="77777777" w:rsidR="009C0B62" w:rsidRPr="0049198A" w:rsidRDefault="009C0B62" w:rsidP="00A27C63">
            <w:pPr>
              <w:pStyle w:val="TAC"/>
              <w:rPr>
                <w:b/>
              </w:rPr>
            </w:pPr>
            <w:r w:rsidRPr="0049198A">
              <w:rPr>
                <w:b/>
              </w:rPr>
              <w:t>3</w:t>
            </w:r>
          </w:p>
        </w:tc>
        <w:tc>
          <w:tcPr>
            <w:tcW w:w="0" w:type="auto"/>
            <w:tcBorders>
              <w:left w:val="double" w:sz="4" w:space="0" w:color="auto"/>
            </w:tcBorders>
            <w:shd w:val="clear" w:color="auto" w:fill="auto"/>
            <w:vAlign w:val="center"/>
          </w:tcPr>
          <w:p w14:paraId="71CB7C41" w14:textId="77777777" w:rsidR="009C0B62" w:rsidRPr="00954097" w:rsidRDefault="009C0B62" w:rsidP="00A27C63">
            <w:pPr>
              <w:pStyle w:val="TAC"/>
            </w:pPr>
            <w:r w:rsidRPr="00954097">
              <w:t xml:space="preserve">2 </w:t>
            </w:r>
          </w:p>
        </w:tc>
        <w:tc>
          <w:tcPr>
            <w:tcW w:w="0" w:type="auto"/>
            <w:shd w:val="clear" w:color="auto" w:fill="auto"/>
            <w:vAlign w:val="center"/>
          </w:tcPr>
          <w:p w14:paraId="266AC552" w14:textId="77777777" w:rsidR="009C0B62" w:rsidRPr="00954097" w:rsidRDefault="009C0B62" w:rsidP="00A27C63">
            <w:pPr>
              <w:pStyle w:val="TAC"/>
            </w:pPr>
            <w:r w:rsidRPr="00954097">
              <w:t xml:space="preserve">6 </w:t>
            </w:r>
          </w:p>
        </w:tc>
      </w:tr>
      <w:tr w:rsidR="009C0B62" w:rsidRPr="000D3CFB" w14:paraId="2625707A" w14:textId="77777777" w:rsidTr="00A27C63">
        <w:trPr>
          <w:cantSplit/>
        </w:trPr>
        <w:tc>
          <w:tcPr>
            <w:tcW w:w="0" w:type="auto"/>
            <w:tcBorders>
              <w:right w:val="double" w:sz="4" w:space="0" w:color="auto"/>
            </w:tcBorders>
            <w:shd w:val="clear" w:color="auto" w:fill="auto"/>
            <w:vAlign w:val="center"/>
          </w:tcPr>
          <w:p w14:paraId="261D5D67" w14:textId="77777777" w:rsidR="009C0B62" w:rsidRPr="0049198A" w:rsidRDefault="009C0B62" w:rsidP="00A27C63">
            <w:pPr>
              <w:pStyle w:val="TAC"/>
              <w:rPr>
                <w:b/>
              </w:rPr>
            </w:pPr>
            <w:r w:rsidRPr="0049198A">
              <w:rPr>
                <w:b/>
              </w:rPr>
              <w:t>4</w:t>
            </w:r>
          </w:p>
        </w:tc>
        <w:tc>
          <w:tcPr>
            <w:tcW w:w="0" w:type="auto"/>
            <w:tcBorders>
              <w:left w:val="double" w:sz="4" w:space="0" w:color="auto"/>
            </w:tcBorders>
            <w:shd w:val="clear" w:color="auto" w:fill="auto"/>
            <w:vAlign w:val="center"/>
          </w:tcPr>
          <w:p w14:paraId="4F951268" w14:textId="77777777" w:rsidR="009C0B62" w:rsidRPr="00954097" w:rsidRDefault="009C0B62" w:rsidP="00A27C63">
            <w:pPr>
              <w:pStyle w:val="TAC"/>
            </w:pPr>
            <w:r w:rsidRPr="00954097">
              <w:t xml:space="preserve">2 </w:t>
            </w:r>
          </w:p>
        </w:tc>
        <w:tc>
          <w:tcPr>
            <w:tcW w:w="0" w:type="auto"/>
            <w:shd w:val="clear" w:color="auto" w:fill="auto"/>
            <w:vAlign w:val="center"/>
          </w:tcPr>
          <w:p w14:paraId="24EFFF64" w14:textId="77777777" w:rsidR="009C0B62" w:rsidRPr="00954097" w:rsidRDefault="009C0B62" w:rsidP="00A27C63">
            <w:pPr>
              <w:pStyle w:val="TAC"/>
            </w:pPr>
            <w:r w:rsidRPr="00954097">
              <w:t xml:space="preserve">8 </w:t>
            </w:r>
          </w:p>
        </w:tc>
      </w:tr>
      <w:tr w:rsidR="009C0B62" w:rsidRPr="000D3CFB" w14:paraId="1AAAF101" w14:textId="77777777" w:rsidTr="00A27C63">
        <w:trPr>
          <w:cantSplit/>
        </w:trPr>
        <w:tc>
          <w:tcPr>
            <w:tcW w:w="0" w:type="auto"/>
            <w:tcBorders>
              <w:right w:val="double" w:sz="4" w:space="0" w:color="auto"/>
            </w:tcBorders>
            <w:shd w:val="clear" w:color="auto" w:fill="auto"/>
            <w:vAlign w:val="center"/>
          </w:tcPr>
          <w:p w14:paraId="0558C74C" w14:textId="77777777" w:rsidR="009C0B62" w:rsidRPr="0049198A" w:rsidRDefault="009C0B62" w:rsidP="00A27C63">
            <w:pPr>
              <w:pStyle w:val="TAC"/>
              <w:rPr>
                <w:b/>
              </w:rPr>
            </w:pPr>
            <w:r w:rsidRPr="0049198A">
              <w:rPr>
                <w:b/>
              </w:rPr>
              <w:t>5</w:t>
            </w:r>
          </w:p>
        </w:tc>
        <w:tc>
          <w:tcPr>
            <w:tcW w:w="0" w:type="auto"/>
            <w:tcBorders>
              <w:left w:val="double" w:sz="4" w:space="0" w:color="auto"/>
            </w:tcBorders>
            <w:shd w:val="clear" w:color="auto" w:fill="auto"/>
            <w:vAlign w:val="center"/>
          </w:tcPr>
          <w:p w14:paraId="39E27352" w14:textId="77777777" w:rsidR="009C0B62" w:rsidRPr="00954097" w:rsidRDefault="009C0B62" w:rsidP="00A27C63">
            <w:pPr>
              <w:pStyle w:val="TAC"/>
            </w:pPr>
            <w:r w:rsidRPr="00954097">
              <w:t xml:space="preserve">2 </w:t>
            </w:r>
          </w:p>
        </w:tc>
        <w:tc>
          <w:tcPr>
            <w:tcW w:w="0" w:type="auto"/>
            <w:shd w:val="clear" w:color="auto" w:fill="auto"/>
            <w:vAlign w:val="center"/>
          </w:tcPr>
          <w:p w14:paraId="3F6ED9EB" w14:textId="77777777" w:rsidR="009C0B62" w:rsidRPr="00954097" w:rsidRDefault="009C0B62" w:rsidP="00A27C63">
            <w:pPr>
              <w:pStyle w:val="TAC"/>
            </w:pPr>
            <w:r w:rsidRPr="00954097">
              <w:t xml:space="preserve">10 </w:t>
            </w:r>
          </w:p>
        </w:tc>
      </w:tr>
      <w:tr w:rsidR="009C0B62" w:rsidRPr="000D3CFB" w14:paraId="54B31FEB" w14:textId="77777777" w:rsidTr="00A27C63">
        <w:trPr>
          <w:cantSplit/>
        </w:trPr>
        <w:tc>
          <w:tcPr>
            <w:tcW w:w="0" w:type="auto"/>
            <w:tcBorders>
              <w:right w:val="double" w:sz="4" w:space="0" w:color="auto"/>
            </w:tcBorders>
            <w:shd w:val="clear" w:color="auto" w:fill="auto"/>
            <w:vAlign w:val="center"/>
          </w:tcPr>
          <w:p w14:paraId="2AEC64AB" w14:textId="77777777" w:rsidR="009C0B62" w:rsidRPr="0049198A" w:rsidRDefault="009C0B62" w:rsidP="00A27C63">
            <w:pPr>
              <w:pStyle w:val="TAC"/>
              <w:rPr>
                <w:b/>
              </w:rPr>
            </w:pPr>
            <w:r w:rsidRPr="0049198A">
              <w:rPr>
                <w:b/>
              </w:rPr>
              <w:t>6</w:t>
            </w:r>
          </w:p>
        </w:tc>
        <w:tc>
          <w:tcPr>
            <w:tcW w:w="0" w:type="auto"/>
            <w:tcBorders>
              <w:left w:val="double" w:sz="4" w:space="0" w:color="auto"/>
            </w:tcBorders>
            <w:shd w:val="clear" w:color="auto" w:fill="auto"/>
            <w:vAlign w:val="center"/>
          </w:tcPr>
          <w:p w14:paraId="49DEBB87" w14:textId="77777777" w:rsidR="009C0B62" w:rsidRPr="00954097" w:rsidRDefault="009C0B62" w:rsidP="00A27C63">
            <w:pPr>
              <w:pStyle w:val="TAC"/>
            </w:pPr>
            <w:r w:rsidRPr="00954097">
              <w:t>4</w:t>
            </w:r>
          </w:p>
        </w:tc>
        <w:tc>
          <w:tcPr>
            <w:tcW w:w="0" w:type="auto"/>
            <w:shd w:val="clear" w:color="auto" w:fill="auto"/>
            <w:vAlign w:val="center"/>
          </w:tcPr>
          <w:p w14:paraId="00CD07DB" w14:textId="77777777" w:rsidR="009C0B62" w:rsidRPr="00954097" w:rsidRDefault="009C0B62" w:rsidP="00A27C63">
            <w:pPr>
              <w:pStyle w:val="TAC"/>
            </w:pPr>
            <w:r w:rsidRPr="00954097">
              <w:t xml:space="preserve">11 </w:t>
            </w:r>
          </w:p>
        </w:tc>
      </w:tr>
      <w:tr w:rsidR="009C0B62" w:rsidRPr="000D3CFB" w14:paraId="14E5685D" w14:textId="77777777" w:rsidTr="00A27C63">
        <w:trPr>
          <w:cantSplit/>
        </w:trPr>
        <w:tc>
          <w:tcPr>
            <w:tcW w:w="0" w:type="auto"/>
            <w:tcBorders>
              <w:right w:val="double" w:sz="4" w:space="0" w:color="auto"/>
            </w:tcBorders>
            <w:shd w:val="clear" w:color="auto" w:fill="auto"/>
            <w:vAlign w:val="center"/>
          </w:tcPr>
          <w:p w14:paraId="76DC5F86" w14:textId="77777777" w:rsidR="009C0B62" w:rsidRPr="0049198A" w:rsidRDefault="009C0B62" w:rsidP="00A27C63">
            <w:pPr>
              <w:pStyle w:val="TAC"/>
              <w:rPr>
                <w:b/>
              </w:rPr>
            </w:pPr>
            <w:r w:rsidRPr="0049198A">
              <w:rPr>
                <w:b/>
              </w:rPr>
              <w:t>7</w:t>
            </w:r>
          </w:p>
        </w:tc>
        <w:tc>
          <w:tcPr>
            <w:tcW w:w="0" w:type="auto"/>
            <w:tcBorders>
              <w:left w:val="double" w:sz="4" w:space="0" w:color="auto"/>
            </w:tcBorders>
            <w:shd w:val="clear" w:color="auto" w:fill="auto"/>
            <w:vAlign w:val="center"/>
          </w:tcPr>
          <w:p w14:paraId="7F498539" w14:textId="77777777" w:rsidR="009C0B62" w:rsidRPr="00954097" w:rsidRDefault="009C0B62" w:rsidP="00A27C63">
            <w:pPr>
              <w:pStyle w:val="TAC"/>
            </w:pPr>
            <w:r w:rsidRPr="00954097">
              <w:t xml:space="preserve">4 </w:t>
            </w:r>
          </w:p>
        </w:tc>
        <w:tc>
          <w:tcPr>
            <w:tcW w:w="0" w:type="auto"/>
            <w:shd w:val="clear" w:color="auto" w:fill="auto"/>
            <w:vAlign w:val="center"/>
          </w:tcPr>
          <w:p w14:paraId="4288CB20" w14:textId="77777777" w:rsidR="009C0B62" w:rsidRPr="00954097" w:rsidRDefault="009C0B62" w:rsidP="00A27C63">
            <w:pPr>
              <w:pStyle w:val="TAC"/>
            </w:pPr>
            <w:r w:rsidRPr="00954097">
              <w:t xml:space="preserve">12 </w:t>
            </w:r>
          </w:p>
        </w:tc>
      </w:tr>
      <w:tr w:rsidR="009C0B62" w:rsidRPr="000D3CFB" w14:paraId="4612F40A" w14:textId="77777777" w:rsidTr="00A27C63">
        <w:trPr>
          <w:cantSplit/>
        </w:trPr>
        <w:tc>
          <w:tcPr>
            <w:tcW w:w="0" w:type="auto"/>
            <w:tcBorders>
              <w:right w:val="double" w:sz="4" w:space="0" w:color="auto"/>
            </w:tcBorders>
            <w:shd w:val="clear" w:color="auto" w:fill="auto"/>
            <w:vAlign w:val="center"/>
          </w:tcPr>
          <w:p w14:paraId="3FE1742D" w14:textId="77777777" w:rsidR="009C0B62" w:rsidRPr="0049198A" w:rsidRDefault="009C0B62" w:rsidP="00A27C63">
            <w:pPr>
              <w:pStyle w:val="TAC"/>
              <w:rPr>
                <w:b/>
              </w:rPr>
            </w:pPr>
            <w:r w:rsidRPr="0049198A">
              <w:rPr>
                <w:b/>
              </w:rPr>
              <w:t>8</w:t>
            </w:r>
          </w:p>
        </w:tc>
        <w:tc>
          <w:tcPr>
            <w:tcW w:w="0" w:type="auto"/>
            <w:tcBorders>
              <w:left w:val="double" w:sz="4" w:space="0" w:color="auto"/>
            </w:tcBorders>
            <w:shd w:val="clear" w:color="auto" w:fill="auto"/>
            <w:vAlign w:val="center"/>
          </w:tcPr>
          <w:p w14:paraId="4732CB9F" w14:textId="77777777" w:rsidR="009C0B62" w:rsidRPr="00954097" w:rsidRDefault="009C0B62" w:rsidP="00A27C63">
            <w:pPr>
              <w:pStyle w:val="TAC"/>
            </w:pPr>
            <w:r w:rsidRPr="00954097">
              <w:t xml:space="preserve">4 </w:t>
            </w:r>
          </w:p>
        </w:tc>
        <w:tc>
          <w:tcPr>
            <w:tcW w:w="0" w:type="auto"/>
            <w:shd w:val="clear" w:color="auto" w:fill="auto"/>
            <w:vAlign w:val="center"/>
          </w:tcPr>
          <w:p w14:paraId="02BA7479" w14:textId="77777777" w:rsidR="009C0B62" w:rsidRPr="00954097" w:rsidRDefault="009C0B62" w:rsidP="00A27C63">
            <w:pPr>
              <w:pStyle w:val="TAC"/>
            </w:pPr>
            <w:r w:rsidRPr="00954097">
              <w:t xml:space="preserve">13 </w:t>
            </w:r>
          </w:p>
        </w:tc>
      </w:tr>
      <w:tr w:rsidR="009C0B62" w:rsidRPr="000D3CFB" w14:paraId="26C20530" w14:textId="77777777" w:rsidTr="00A27C63">
        <w:trPr>
          <w:cantSplit/>
        </w:trPr>
        <w:tc>
          <w:tcPr>
            <w:tcW w:w="0" w:type="auto"/>
            <w:tcBorders>
              <w:right w:val="double" w:sz="4" w:space="0" w:color="auto"/>
            </w:tcBorders>
            <w:shd w:val="clear" w:color="auto" w:fill="auto"/>
            <w:vAlign w:val="center"/>
          </w:tcPr>
          <w:p w14:paraId="6028F24F" w14:textId="77777777" w:rsidR="009C0B62" w:rsidRPr="0049198A" w:rsidRDefault="009C0B62" w:rsidP="00A27C63">
            <w:pPr>
              <w:pStyle w:val="TAC"/>
              <w:rPr>
                <w:b/>
              </w:rPr>
            </w:pPr>
            <w:r w:rsidRPr="0049198A">
              <w:rPr>
                <w:b/>
              </w:rPr>
              <w:t>9</w:t>
            </w:r>
          </w:p>
        </w:tc>
        <w:tc>
          <w:tcPr>
            <w:tcW w:w="0" w:type="auto"/>
            <w:tcBorders>
              <w:left w:val="double" w:sz="4" w:space="0" w:color="auto"/>
            </w:tcBorders>
            <w:shd w:val="clear" w:color="auto" w:fill="auto"/>
            <w:vAlign w:val="center"/>
          </w:tcPr>
          <w:p w14:paraId="1DE4A6E7" w14:textId="77777777" w:rsidR="009C0B62" w:rsidRPr="00954097" w:rsidRDefault="009C0B62" w:rsidP="00A27C63">
            <w:pPr>
              <w:pStyle w:val="TAC"/>
            </w:pPr>
            <w:r w:rsidRPr="00954097">
              <w:t xml:space="preserve">4 </w:t>
            </w:r>
          </w:p>
        </w:tc>
        <w:tc>
          <w:tcPr>
            <w:tcW w:w="0" w:type="auto"/>
            <w:shd w:val="clear" w:color="auto" w:fill="auto"/>
            <w:vAlign w:val="center"/>
          </w:tcPr>
          <w:p w14:paraId="67E3BC77" w14:textId="77777777" w:rsidR="009C0B62" w:rsidRPr="00954097" w:rsidRDefault="009C0B62" w:rsidP="00A27C63">
            <w:pPr>
              <w:pStyle w:val="TAC"/>
            </w:pPr>
            <w:r w:rsidRPr="00954097">
              <w:t xml:space="preserve">14 </w:t>
            </w:r>
          </w:p>
        </w:tc>
      </w:tr>
      <w:tr w:rsidR="009C0B62" w:rsidRPr="000D3CFB" w14:paraId="6AC81935" w14:textId="77777777" w:rsidTr="00A27C63">
        <w:trPr>
          <w:cantSplit/>
        </w:trPr>
        <w:tc>
          <w:tcPr>
            <w:tcW w:w="0" w:type="auto"/>
            <w:tcBorders>
              <w:right w:val="double" w:sz="4" w:space="0" w:color="auto"/>
            </w:tcBorders>
            <w:shd w:val="clear" w:color="auto" w:fill="auto"/>
            <w:vAlign w:val="center"/>
          </w:tcPr>
          <w:p w14:paraId="7C4DC1C0" w14:textId="77777777" w:rsidR="009C0B62" w:rsidRPr="0049198A" w:rsidRDefault="009C0B62" w:rsidP="00A27C63">
            <w:pPr>
              <w:pStyle w:val="TAC"/>
              <w:rPr>
                <w:b/>
              </w:rPr>
            </w:pPr>
            <w:r w:rsidRPr="0049198A">
              <w:rPr>
                <w:b/>
              </w:rPr>
              <w:t>10</w:t>
            </w:r>
          </w:p>
        </w:tc>
        <w:tc>
          <w:tcPr>
            <w:tcW w:w="0" w:type="auto"/>
            <w:tcBorders>
              <w:left w:val="double" w:sz="4" w:space="0" w:color="auto"/>
            </w:tcBorders>
            <w:shd w:val="clear" w:color="auto" w:fill="auto"/>
            <w:vAlign w:val="center"/>
          </w:tcPr>
          <w:p w14:paraId="4E0ECF3F" w14:textId="77777777" w:rsidR="009C0B62" w:rsidRPr="00954097" w:rsidRDefault="009C0B62" w:rsidP="00A27C63">
            <w:pPr>
              <w:pStyle w:val="TAC"/>
            </w:pPr>
            <w:r w:rsidRPr="00954097">
              <w:t xml:space="preserve">4 </w:t>
            </w:r>
          </w:p>
        </w:tc>
        <w:tc>
          <w:tcPr>
            <w:tcW w:w="0" w:type="auto"/>
            <w:shd w:val="clear" w:color="auto" w:fill="auto"/>
            <w:vAlign w:val="center"/>
          </w:tcPr>
          <w:p w14:paraId="29317E54" w14:textId="77777777" w:rsidR="009C0B62" w:rsidRPr="00954097" w:rsidRDefault="009C0B62" w:rsidP="00A27C63">
            <w:pPr>
              <w:pStyle w:val="TAC"/>
            </w:pPr>
            <w:r w:rsidRPr="00954097">
              <w:t xml:space="preserve">15 </w:t>
            </w:r>
          </w:p>
        </w:tc>
      </w:tr>
      <w:tr w:rsidR="009C0B62" w:rsidRPr="000D3CFB" w14:paraId="38667358" w14:textId="77777777" w:rsidTr="00A27C63">
        <w:trPr>
          <w:cantSplit/>
        </w:trPr>
        <w:tc>
          <w:tcPr>
            <w:tcW w:w="0" w:type="auto"/>
            <w:tcBorders>
              <w:right w:val="double" w:sz="4" w:space="0" w:color="auto"/>
            </w:tcBorders>
            <w:shd w:val="clear" w:color="auto" w:fill="auto"/>
            <w:vAlign w:val="center"/>
          </w:tcPr>
          <w:p w14:paraId="197BE50A" w14:textId="77777777" w:rsidR="009C0B62" w:rsidRPr="0049198A" w:rsidRDefault="009C0B62" w:rsidP="00A27C63">
            <w:pPr>
              <w:pStyle w:val="TAC"/>
              <w:rPr>
                <w:b/>
              </w:rPr>
            </w:pPr>
            <w:r w:rsidRPr="0049198A">
              <w:rPr>
                <w:b/>
              </w:rPr>
              <w:t>11</w:t>
            </w:r>
          </w:p>
        </w:tc>
        <w:tc>
          <w:tcPr>
            <w:tcW w:w="0" w:type="auto"/>
            <w:tcBorders>
              <w:left w:val="double" w:sz="4" w:space="0" w:color="auto"/>
            </w:tcBorders>
            <w:shd w:val="clear" w:color="auto" w:fill="auto"/>
            <w:vAlign w:val="center"/>
          </w:tcPr>
          <w:p w14:paraId="410E81EE" w14:textId="77777777" w:rsidR="009C0B62" w:rsidRPr="00954097" w:rsidRDefault="009C0B62" w:rsidP="00A27C63">
            <w:pPr>
              <w:pStyle w:val="TAC"/>
            </w:pPr>
            <w:r w:rsidRPr="00954097">
              <w:t xml:space="preserve">4 </w:t>
            </w:r>
          </w:p>
        </w:tc>
        <w:tc>
          <w:tcPr>
            <w:tcW w:w="0" w:type="auto"/>
            <w:shd w:val="clear" w:color="auto" w:fill="auto"/>
            <w:vAlign w:val="center"/>
          </w:tcPr>
          <w:p w14:paraId="649B645F" w14:textId="77777777" w:rsidR="009C0B62" w:rsidRPr="00954097" w:rsidRDefault="009C0B62" w:rsidP="00A27C63">
            <w:pPr>
              <w:pStyle w:val="TAC"/>
            </w:pPr>
            <w:r w:rsidRPr="00954097">
              <w:t xml:space="preserve">16 </w:t>
            </w:r>
          </w:p>
        </w:tc>
      </w:tr>
      <w:tr w:rsidR="009C0B62" w:rsidRPr="000D3CFB" w14:paraId="64604C74" w14:textId="77777777" w:rsidTr="00A27C63">
        <w:trPr>
          <w:cantSplit/>
        </w:trPr>
        <w:tc>
          <w:tcPr>
            <w:tcW w:w="0" w:type="auto"/>
            <w:tcBorders>
              <w:right w:val="double" w:sz="4" w:space="0" w:color="auto"/>
            </w:tcBorders>
            <w:shd w:val="clear" w:color="auto" w:fill="auto"/>
            <w:vAlign w:val="center"/>
          </w:tcPr>
          <w:p w14:paraId="4D63C0D9" w14:textId="77777777" w:rsidR="009C0B62" w:rsidRPr="0049198A" w:rsidRDefault="009C0B62" w:rsidP="00A27C63">
            <w:pPr>
              <w:pStyle w:val="TAC"/>
              <w:rPr>
                <w:b/>
              </w:rPr>
            </w:pPr>
            <w:r w:rsidRPr="0049198A">
              <w:rPr>
                <w:b/>
              </w:rPr>
              <w:t>12</w:t>
            </w:r>
          </w:p>
        </w:tc>
        <w:tc>
          <w:tcPr>
            <w:tcW w:w="0" w:type="auto"/>
            <w:tcBorders>
              <w:left w:val="double" w:sz="4" w:space="0" w:color="auto"/>
            </w:tcBorders>
            <w:shd w:val="clear" w:color="auto" w:fill="auto"/>
            <w:vAlign w:val="center"/>
          </w:tcPr>
          <w:p w14:paraId="06EA226C" w14:textId="77777777" w:rsidR="009C0B62" w:rsidRPr="00954097" w:rsidRDefault="009C0B62" w:rsidP="00A27C63">
            <w:pPr>
              <w:pStyle w:val="TAC"/>
            </w:pPr>
            <w:r w:rsidRPr="00954097">
              <w:t xml:space="preserve">4 </w:t>
            </w:r>
          </w:p>
        </w:tc>
        <w:tc>
          <w:tcPr>
            <w:tcW w:w="0" w:type="auto"/>
            <w:shd w:val="clear" w:color="auto" w:fill="auto"/>
            <w:vAlign w:val="center"/>
          </w:tcPr>
          <w:p w14:paraId="5F3737B0" w14:textId="77777777" w:rsidR="009C0B62" w:rsidRPr="00954097" w:rsidRDefault="009C0B62" w:rsidP="00A27C63">
            <w:pPr>
              <w:pStyle w:val="TAC"/>
            </w:pPr>
            <w:r w:rsidRPr="00954097">
              <w:t xml:space="preserve">17 </w:t>
            </w:r>
          </w:p>
        </w:tc>
      </w:tr>
      <w:tr w:rsidR="009C0B62" w:rsidRPr="000D3CFB" w14:paraId="1B054EC5" w14:textId="77777777" w:rsidTr="00A27C63">
        <w:trPr>
          <w:cantSplit/>
        </w:trPr>
        <w:tc>
          <w:tcPr>
            <w:tcW w:w="0" w:type="auto"/>
            <w:tcBorders>
              <w:right w:val="double" w:sz="4" w:space="0" w:color="auto"/>
            </w:tcBorders>
            <w:shd w:val="clear" w:color="auto" w:fill="auto"/>
            <w:vAlign w:val="center"/>
          </w:tcPr>
          <w:p w14:paraId="5D61DF19" w14:textId="77777777" w:rsidR="009C0B62" w:rsidRPr="0049198A" w:rsidRDefault="009C0B62" w:rsidP="00A27C63">
            <w:pPr>
              <w:pStyle w:val="TAC"/>
              <w:rPr>
                <w:b/>
              </w:rPr>
            </w:pPr>
            <w:r w:rsidRPr="0049198A">
              <w:rPr>
                <w:b/>
              </w:rPr>
              <w:t>13</w:t>
            </w:r>
          </w:p>
        </w:tc>
        <w:tc>
          <w:tcPr>
            <w:tcW w:w="0" w:type="auto"/>
            <w:tcBorders>
              <w:left w:val="double" w:sz="4" w:space="0" w:color="auto"/>
            </w:tcBorders>
            <w:shd w:val="clear" w:color="auto" w:fill="auto"/>
            <w:vAlign w:val="center"/>
          </w:tcPr>
          <w:p w14:paraId="0EB89D93" w14:textId="77777777" w:rsidR="009C0B62" w:rsidRPr="00954097" w:rsidRDefault="009C0B62" w:rsidP="00A27C63">
            <w:pPr>
              <w:pStyle w:val="TAC"/>
            </w:pPr>
            <w:r w:rsidRPr="00954097">
              <w:t xml:space="preserve">4 </w:t>
            </w:r>
          </w:p>
        </w:tc>
        <w:tc>
          <w:tcPr>
            <w:tcW w:w="0" w:type="auto"/>
            <w:shd w:val="clear" w:color="auto" w:fill="auto"/>
            <w:vAlign w:val="center"/>
          </w:tcPr>
          <w:p w14:paraId="5B81BB8F" w14:textId="77777777" w:rsidR="009C0B62" w:rsidRPr="00954097" w:rsidRDefault="009C0B62" w:rsidP="00A27C63">
            <w:pPr>
              <w:pStyle w:val="TAC"/>
            </w:pPr>
            <w:r w:rsidRPr="00954097">
              <w:t xml:space="preserve">18 </w:t>
            </w:r>
          </w:p>
        </w:tc>
      </w:tr>
      <w:tr w:rsidR="009C0B62" w:rsidRPr="000D3CFB" w14:paraId="3FEE85B1" w14:textId="77777777" w:rsidTr="00A27C63">
        <w:trPr>
          <w:cantSplit/>
        </w:trPr>
        <w:tc>
          <w:tcPr>
            <w:tcW w:w="0" w:type="auto"/>
            <w:tcBorders>
              <w:right w:val="double" w:sz="4" w:space="0" w:color="auto"/>
            </w:tcBorders>
            <w:shd w:val="clear" w:color="auto" w:fill="auto"/>
            <w:vAlign w:val="center"/>
          </w:tcPr>
          <w:p w14:paraId="35AB8BAC" w14:textId="77777777" w:rsidR="009C0B62" w:rsidRPr="0049198A" w:rsidRDefault="009C0B62" w:rsidP="00A27C63">
            <w:pPr>
              <w:pStyle w:val="TAC"/>
              <w:rPr>
                <w:b/>
              </w:rPr>
            </w:pPr>
            <w:r w:rsidRPr="0049198A">
              <w:rPr>
                <w:b/>
              </w:rPr>
              <w:t>14</w:t>
            </w:r>
          </w:p>
        </w:tc>
        <w:tc>
          <w:tcPr>
            <w:tcW w:w="0" w:type="auto"/>
            <w:tcBorders>
              <w:left w:val="double" w:sz="4" w:space="0" w:color="auto"/>
            </w:tcBorders>
            <w:shd w:val="clear" w:color="auto" w:fill="auto"/>
            <w:vAlign w:val="center"/>
          </w:tcPr>
          <w:p w14:paraId="111A107E" w14:textId="77777777" w:rsidR="009C0B62" w:rsidRPr="00954097" w:rsidRDefault="009C0B62" w:rsidP="00A27C63">
            <w:pPr>
              <w:pStyle w:val="TAC"/>
            </w:pPr>
            <w:r w:rsidRPr="00954097">
              <w:t xml:space="preserve">4 </w:t>
            </w:r>
          </w:p>
        </w:tc>
        <w:tc>
          <w:tcPr>
            <w:tcW w:w="0" w:type="auto"/>
            <w:shd w:val="clear" w:color="auto" w:fill="auto"/>
            <w:vAlign w:val="center"/>
          </w:tcPr>
          <w:p w14:paraId="2FF75E6F" w14:textId="77777777" w:rsidR="009C0B62" w:rsidRPr="00954097" w:rsidRDefault="009C0B62" w:rsidP="00A27C63">
            <w:pPr>
              <w:pStyle w:val="TAC"/>
            </w:pPr>
            <w:r w:rsidRPr="00954097">
              <w:t xml:space="preserve">19 </w:t>
            </w:r>
          </w:p>
        </w:tc>
      </w:tr>
      <w:tr w:rsidR="009C0B62" w:rsidRPr="000D3CFB" w14:paraId="48E5E8C5" w14:textId="77777777" w:rsidTr="00A27C63">
        <w:trPr>
          <w:cantSplit/>
        </w:trPr>
        <w:tc>
          <w:tcPr>
            <w:tcW w:w="0" w:type="auto"/>
            <w:tcBorders>
              <w:right w:val="double" w:sz="4" w:space="0" w:color="auto"/>
            </w:tcBorders>
            <w:shd w:val="clear" w:color="auto" w:fill="auto"/>
            <w:vAlign w:val="center"/>
          </w:tcPr>
          <w:p w14:paraId="3C8BA813" w14:textId="77777777" w:rsidR="009C0B62" w:rsidRPr="0049198A" w:rsidRDefault="009C0B62" w:rsidP="00A27C63">
            <w:pPr>
              <w:pStyle w:val="TAC"/>
              <w:rPr>
                <w:b/>
              </w:rPr>
            </w:pPr>
            <w:r w:rsidRPr="0049198A">
              <w:rPr>
                <w:b/>
              </w:rPr>
              <w:t>15</w:t>
            </w:r>
          </w:p>
        </w:tc>
        <w:tc>
          <w:tcPr>
            <w:tcW w:w="0" w:type="auto"/>
            <w:tcBorders>
              <w:left w:val="double" w:sz="4" w:space="0" w:color="auto"/>
            </w:tcBorders>
            <w:shd w:val="clear" w:color="auto" w:fill="auto"/>
            <w:vAlign w:val="center"/>
          </w:tcPr>
          <w:p w14:paraId="54BBB366" w14:textId="77777777" w:rsidR="009C0B62" w:rsidRPr="00954097" w:rsidRDefault="009C0B62" w:rsidP="00A27C63">
            <w:pPr>
              <w:pStyle w:val="TAC"/>
            </w:pPr>
            <w:r w:rsidRPr="00954097">
              <w:t xml:space="preserve">6 </w:t>
            </w:r>
          </w:p>
        </w:tc>
        <w:tc>
          <w:tcPr>
            <w:tcW w:w="0" w:type="auto"/>
            <w:shd w:val="clear" w:color="auto" w:fill="auto"/>
            <w:vAlign w:val="center"/>
          </w:tcPr>
          <w:p w14:paraId="3FDE295F" w14:textId="77777777" w:rsidR="009C0B62" w:rsidRPr="00954097" w:rsidRDefault="009C0B62" w:rsidP="00A27C63">
            <w:pPr>
              <w:pStyle w:val="TAC"/>
            </w:pPr>
            <w:r w:rsidRPr="00954097">
              <w:t xml:space="preserve">20 </w:t>
            </w:r>
          </w:p>
        </w:tc>
      </w:tr>
      <w:tr w:rsidR="009C0B62" w:rsidRPr="000D3CFB" w14:paraId="48A715AA" w14:textId="77777777" w:rsidTr="00A27C63">
        <w:trPr>
          <w:cantSplit/>
        </w:trPr>
        <w:tc>
          <w:tcPr>
            <w:tcW w:w="0" w:type="auto"/>
            <w:tcBorders>
              <w:right w:val="double" w:sz="4" w:space="0" w:color="auto"/>
            </w:tcBorders>
            <w:shd w:val="clear" w:color="auto" w:fill="auto"/>
            <w:vAlign w:val="center"/>
          </w:tcPr>
          <w:p w14:paraId="371F9D71" w14:textId="77777777" w:rsidR="009C0B62" w:rsidRPr="0049198A" w:rsidRDefault="009C0B62" w:rsidP="00A27C63">
            <w:pPr>
              <w:pStyle w:val="TAC"/>
              <w:rPr>
                <w:b/>
              </w:rPr>
            </w:pPr>
            <w:r w:rsidRPr="0049198A">
              <w:rPr>
                <w:b/>
              </w:rPr>
              <w:t>16</w:t>
            </w:r>
          </w:p>
        </w:tc>
        <w:tc>
          <w:tcPr>
            <w:tcW w:w="0" w:type="auto"/>
            <w:tcBorders>
              <w:left w:val="double" w:sz="4" w:space="0" w:color="auto"/>
            </w:tcBorders>
            <w:shd w:val="clear" w:color="auto" w:fill="auto"/>
            <w:vAlign w:val="center"/>
          </w:tcPr>
          <w:p w14:paraId="52E7C3A7" w14:textId="77777777" w:rsidR="009C0B62" w:rsidRPr="00954097" w:rsidRDefault="009C0B62" w:rsidP="00A27C63">
            <w:pPr>
              <w:pStyle w:val="TAC"/>
            </w:pPr>
            <w:r w:rsidRPr="00954097">
              <w:t xml:space="preserve">6 </w:t>
            </w:r>
          </w:p>
        </w:tc>
        <w:tc>
          <w:tcPr>
            <w:tcW w:w="0" w:type="auto"/>
            <w:shd w:val="clear" w:color="auto" w:fill="auto"/>
            <w:vAlign w:val="center"/>
          </w:tcPr>
          <w:p w14:paraId="2049C213" w14:textId="77777777" w:rsidR="009C0B62" w:rsidRPr="00954097" w:rsidRDefault="009C0B62" w:rsidP="00A27C63">
            <w:pPr>
              <w:pStyle w:val="TAC"/>
            </w:pPr>
            <w:r w:rsidRPr="00954097">
              <w:t xml:space="preserve">21 </w:t>
            </w:r>
          </w:p>
        </w:tc>
      </w:tr>
      <w:tr w:rsidR="009C0B62" w:rsidRPr="000D3CFB" w14:paraId="010D2A2B" w14:textId="77777777" w:rsidTr="00A27C63">
        <w:trPr>
          <w:cantSplit/>
        </w:trPr>
        <w:tc>
          <w:tcPr>
            <w:tcW w:w="0" w:type="auto"/>
            <w:tcBorders>
              <w:right w:val="double" w:sz="4" w:space="0" w:color="auto"/>
            </w:tcBorders>
            <w:shd w:val="clear" w:color="auto" w:fill="auto"/>
            <w:vAlign w:val="center"/>
          </w:tcPr>
          <w:p w14:paraId="4CF6EE87" w14:textId="77777777" w:rsidR="009C0B62" w:rsidRPr="0049198A" w:rsidRDefault="009C0B62" w:rsidP="00A27C63">
            <w:pPr>
              <w:pStyle w:val="TAC"/>
              <w:rPr>
                <w:b/>
              </w:rPr>
            </w:pPr>
            <w:r w:rsidRPr="0049198A">
              <w:rPr>
                <w:b/>
              </w:rPr>
              <w:t>17</w:t>
            </w:r>
          </w:p>
        </w:tc>
        <w:tc>
          <w:tcPr>
            <w:tcW w:w="0" w:type="auto"/>
            <w:tcBorders>
              <w:left w:val="double" w:sz="4" w:space="0" w:color="auto"/>
            </w:tcBorders>
            <w:shd w:val="clear" w:color="auto" w:fill="auto"/>
            <w:vAlign w:val="center"/>
          </w:tcPr>
          <w:p w14:paraId="38298DBB" w14:textId="77777777" w:rsidR="009C0B62" w:rsidRPr="00954097" w:rsidRDefault="009C0B62" w:rsidP="00A27C63">
            <w:pPr>
              <w:pStyle w:val="TAC"/>
            </w:pPr>
            <w:r w:rsidRPr="00954097">
              <w:t xml:space="preserve">6 </w:t>
            </w:r>
          </w:p>
        </w:tc>
        <w:tc>
          <w:tcPr>
            <w:tcW w:w="0" w:type="auto"/>
            <w:shd w:val="clear" w:color="auto" w:fill="auto"/>
            <w:vAlign w:val="center"/>
          </w:tcPr>
          <w:p w14:paraId="2D2F0CDC" w14:textId="77777777" w:rsidR="009C0B62" w:rsidRPr="00954097" w:rsidRDefault="009C0B62" w:rsidP="00A27C63">
            <w:pPr>
              <w:pStyle w:val="TAC"/>
            </w:pPr>
            <w:r w:rsidRPr="00954097">
              <w:t xml:space="preserve">22 </w:t>
            </w:r>
          </w:p>
        </w:tc>
      </w:tr>
      <w:tr w:rsidR="009C0B62" w:rsidRPr="000D3CFB" w14:paraId="6EF54A23" w14:textId="77777777" w:rsidTr="00A27C63">
        <w:trPr>
          <w:cantSplit/>
        </w:trPr>
        <w:tc>
          <w:tcPr>
            <w:tcW w:w="0" w:type="auto"/>
            <w:tcBorders>
              <w:right w:val="double" w:sz="4" w:space="0" w:color="auto"/>
            </w:tcBorders>
            <w:shd w:val="clear" w:color="auto" w:fill="auto"/>
            <w:vAlign w:val="center"/>
          </w:tcPr>
          <w:p w14:paraId="711769B7" w14:textId="77777777" w:rsidR="009C0B62" w:rsidRPr="0049198A" w:rsidRDefault="009C0B62" w:rsidP="00A27C63">
            <w:pPr>
              <w:pStyle w:val="TAC"/>
              <w:rPr>
                <w:b/>
              </w:rPr>
            </w:pPr>
            <w:r w:rsidRPr="0049198A">
              <w:rPr>
                <w:b/>
              </w:rPr>
              <w:t>18</w:t>
            </w:r>
          </w:p>
        </w:tc>
        <w:tc>
          <w:tcPr>
            <w:tcW w:w="0" w:type="auto"/>
            <w:tcBorders>
              <w:left w:val="double" w:sz="4" w:space="0" w:color="auto"/>
            </w:tcBorders>
            <w:shd w:val="clear" w:color="auto" w:fill="auto"/>
            <w:vAlign w:val="center"/>
          </w:tcPr>
          <w:p w14:paraId="2A3F973B" w14:textId="77777777" w:rsidR="009C0B62" w:rsidRPr="00954097" w:rsidRDefault="009C0B62" w:rsidP="00A27C63">
            <w:pPr>
              <w:pStyle w:val="TAC"/>
            </w:pPr>
            <w:r w:rsidRPr="00954097">
              <w:t xml:space="preserve">6 </w:t>
            </w:r>
          </w:p>
        </w:tc>
        <w:tc>
          <w:tcPr>
            <w:tcW w:w="0" w:type="auto"/>
            <w:shd w:val="clear" w:color="auto" w:fill="auto"/>
            <w:vAlign w:val="center"/>
          </w:tcPr>
          <w:p w14:paraId="64997A4A" w14:textId="77777777" w:rsidR="009C0B62" w:rsidRPr="00954097" w:rsidRDefault="009C0B62" w:rsidP="00A27C63">
            <w:pPr>
              <w:pStyle w:val="TAC"/>
            </w:pPr>
            <w:r w:rsidRPr="00954097">
              <w:t xml:space="preserve">23 </w:t>
            </w:r>
          </w:p>
        </w:tc>
      </w:tr>
      <w:tr w:rsidR="009C0B62" w:rsidRPr="000D3CFB" w14:paraId="6E81EA27" w14:textId="77777777" w:rsidTr="00A27C63">
        <w:trPr>
          <w:cantSplit/>
        </w:trPr>
        <w:tc>
          <w:tcPr>
            <w:tcW w:w="0" w:type="auto"/>
            <w:tcBorders>
              <w:right w:val="double" w:sz="4" w:space="0" w:color="auto"/>
            </w:tcBorders>
            <w:shd w:val="clear" w:color="auto" w:fill="auto"/>
            <w:vAlign w:val="center"/>
          </w:tcPr>
          <w:p w14:paraId="532A1813" w14:textId="77777777" w:rsidR="009C0B62" w:rsidRPr="0049198A" w:rsidRDefault="009C0B62" w:rsidP="00A27C63">
            <w:pPr>
              <w:pStyle w:val="TAC"/>
              <w:rPr>
                <w:b/>
              </w:rPr>
            </w:pPr>
            <w:r w:rsidRPr="0049198A">
              <w:rPr>
                <w:b/>
              </w:rPr>
              <w:t>19</w:t>
            </w:r>
          </w:p>
        </w:tc>
        <w:tc>
          <w:tcPr>
            <w:tcW w:w="0" w:type="auto"/>
            <w:tcBorders>
              <w:left w:val="double" w:sz="4" w:space="0" w:color="auto"/>
            </w:tcBorders>
            <w:shd w:val="clear" w:color="auto" w:fill="auto"/>
            <w:vAlign w:val="center"/>
          </w:tcPr>
          <w:p w14:paraId="10EA7862" w14:textId="77777777" w:rsidR="009C0B62" w:rsidRPr="00954097" w:rsidRDefault="009C0B62" w:rsidP="00A27C63">
            <w:pPr>
              <w:pStyle w:val="TAC"/>
            </w:pPr>
            <w:r w:rsidRPr="00954097">
              <w:t xml:space="preserve">6 </w:t>
            </w:r>
          </w:p>
        </w:tc>
        <w:tc>
          <w:tcPr>
            <w:tcW w:w="0" w:type="auto"/>
            <w:shd w:val="clear" w:color="auto" w:fill="auto"/>
            <w:vAlign w:val="center"/>
          </w:tcPr>
          <w:p w14:paraId="0E18F529" w14:textId="77777777" w:rsidR="009C0B62" w:rsidRPr="00954097" w:rsidRDefault="009C0B62" w:rsidP="00A27C63">
            <w:pPr>
              <w:pStyle w:val="TAC"/>
            </w:pPr>
            <w:r w:rsidRPr="00954097">
              <w:t xml:space="preserve">24 </w:t>
            </w:r>
          </w:p>
        </w:tc>
      </w:tr>
      <w:tr w:rsidR="009C0B62" w:rsidRPr="000D3CFB" w14:paraId="037544D9" w14:textId="77777777" w:rsidTr="00A27C63">
        <w:trPr>
          <w:cantSplit/>
        </w:trPr>
        <w:tc>
          <w:tcPr>
            <w:tcW w:w="0" w:type="auto"/>
            <w:tcBorders>
              <w:right w:val="double" w:sz="4" w:space="0" w:color="auto"/>
            </w:tcBorders>
            <w:shd w:val="clear" w:color="auto" w:fill="auto"/>
            <w:vAlign w:val="center"/>
          </w:tcPr>
          <w:p w14:paraId="0900C638" w14:textId="77777777" w:rsidR="009C0B62" w:rsidRPr="0049198A" w:rsidRDefault="009C0B62" w:rsidP="00A27C63">
            <w:pPr>
              <w:pStyle w:val="TAC"/>
              <w:rPr>
                <w:b/>
              </w:rPr>
            </w:pPr>
            <w:r w:rsidRPr="0049198A">
              <w:rPr>
                <w:b/>
              </w:rPr>
              <w:t>20</w:t>
            </w:r>
          </w:p>
        </w:tc>
        <w:tc>
          <w:tcPr>
            <w:tcW w:w="0" w:type="auto"/>
            <w:tcBorders>
              <w:left w:val="double" w:sz="4" w:space="0" w:color="auto"/>
            </w:tcBorders>
            <w:shd w:val="clear" w:color="auto" w:fill="auto"/>
            <w:vAlign w:val="center"/>
          </w:tcPr>
          <w:p w14:paraId="7DC1031E" w14:textId="77777777" w:rsidR="009C0B62" w:rsidRPr="00954097" w:rsidRDefault="009C0B62" w:rsidP="00A27C63">
            <w:pPr>
              <w:pStyle w:val="TAC"/>
            </w:pPr>
            <w:r w:rsidRPr="00954097">
              <w:t xml:space="preserve">6 </w:t>
            </w:r>
          </w:p>
        </w:tc>
        <w:tc>
          <w:tcPr>
            <w:tcW w:w="0" w:type="auto"/>
            <w:shd w:val="clear" w:color="auto" w:fill="auto"/>
            <w:vAlign w:val="center"/>
          </w:tcPr>
          <w:p w14:paraId="70A19F9D" w14:textId="77777777" w:rsidR="009C0B62" w:rsidRPr="00954097" w:rsidRDefault="009C0B62" w:rsidP="00A27C63">
            <w:pPr>
              <w:pStyle w:val="TAC"/>
            </w:pPr>
            <w:r w:rsidRPr="00954097">
              <w:t xml:space="preserve">25 </w:t>
            </w:r>
          </w:p>
        </w:tc>
      </w:tr>
      <w:tr w:rsidR="009C0B62" w:rsidRPr="000D3CFB" w14:paraId="68243322" w14:textId="77777777" w:rsidTr="00A27C63">
        <w:trPr>
          <w:cantSplit/>
        </w:trPr>
        <w:tc>
          <w:tcPr>
            <w:tcW w:w="0" w:type="auto"/>
            <w:tcBorders>
              <w:right w:val="double" w:sz="4" w:space="0" w:color="auto"/>
            </w:tcBorders>
            <w:shd w:val="clear" w:color="auto" w:fill="auto"/>
            <w:vAlign w:val="center"/>
          </w:tcPr>
          <w:p w14:paraId="44DEE138" w14:textId="77777777" w:rsidR="009C0B62" w:rsidRPr="0049198A" w:rsidRDefault="009C0B62" w:rsidP="00A27C63">
            <w:pPr>
              <w:pStyle w:val="TAC"/>
              <w:rPr>
                <w:b/>
              </w:rPr>
            </w:pPr>
            <w:r w:rsidRPr="0049198A">
              <w:rPr>
                <w:b/>
              </w:rPr>
              <w:t>21</w:t>
            </w:r>
          </w:p>
        </w:tc>
        <w:tc>
          <w:tcPr>
            <w:tcW w:w="0" w:type="auto"/>
            <w:tcBorders>
              <w:left w:val="double" w:sz="4" w:space="0" w:color="auto"/>
            </w:tcBorders>
            <w:shd w:val="clear" w:color="auto" w:fill="auto"/>
          </w:tcPr>
          <w:p w14:paraId="3572F783" w14:textId="77777777" w:rsidR="009C0B62" w:rsidRPr="00954097" w:rsidRDefault="009C0B62" w:rsidP="00A27C63">
            <w:pPr>
              <w:pStyle w:val="TAC"/>
            </w:pPr>
            <w:r w:rsidRPr="00954097">
              <w:t xml:space="preserve">8 </w:t>
            </w:r>
          </w:p>
        </w:tc>
        <w:tc>
          <w:tcPr>
            <w:tcW w:w="0" w:type="auto"/>
            <w:shd w:val="clear" w:color="auto" w:fill="auto"/>
            <w:vAlign w:val="center"/>
          </w:tcPr>
          <w:p w14:paraId="168E3216" w14:textId="77777777" w:rsidR="009C0B62" w:rsidRPr="00954097" w:rsidRDefault="009C0B62" w:rsidP="00A27C63">
            <w:pPr>
              <w:pStyle w:val="TAC"/>
            </w:pPr>
            <w:r w:rsidRPr="00954097">
              <w:t xml:space="preserve">27 </w:t>
            </w:r>
          </w:p>
        </w:tc>
      </w:tr>
      <w:tr w:rsidR="009C0B62" w:rsidRPr="000D3CFB" w14:paraId="3495F845" w14:textId="77777777" w:rsidTr="00A27C63">
        <w:trPr>
          <w:cantSplit/>
        </w:trPr>
        <w:tc>
          <w:tcPr>
            <w:tcW w:w="0" w:type="auto"/>
            <w:tcBorders>
              <w:right w:val="double" w:sz="4" w:space="0" w:color="auto"/>
            </w:tcBorders>
            <w:shd w:val="clear" w:color="auto" w:fill="auto"/>
            <w:vAlign w:val="center"/>
          </w:tcPr>
          <w:p w14:paraId="4FCA8195" w14:textId="77777777" w:rsidR="009C0B62" w:rsidRPr="0049198A" w:rsidRDefault="009C0B62" w:rsidP="00A27C63">
            <w:pPr>
              <w:pStyle w:val="TAC"/>
              <w:rPr>
                <w:b/>
              </w:rPr>
            </w:pPr>
            <w:r w:rsidRPr="0049198A">
              <w:rPr>
                <w:b/>
              </w:rPr>
              <w:t>22</w:t>
            </w:r>
          </w:p>
        </w:tc>
        <w:tc>
          <w:tcPr>
            <w:tcW w:w="0" w:type="auto"/>
            <w:tcBorders>
              <w:left w:val="double" w:sz="4" w:space="0" w:color="auto"/>
            </w:tcBorders>
            <w:shd w:val="clear" w:color="auto" w:fill="auto"/>
          </w:tcPr>
          <w:p w14:paraId="26DA0FFD" w14:textId="77777777" w:rsidR="009C0B62" w:rsidRPr="00954097" w:rsidRDefault="009C0B62" w:rsidP="00A27C63">
            <w:pPr>
              <w:pStyle w:val="TAC"/>
            </w:pPr>
            <w:r w:rsidRPr="00954097">
              <w:t xml:space="preserve">8 </w:t>
            </w:r>
          </w:p>
        </w:tc>
        <w:tc>
          <w:tcPr>
            <w:tcW w:w="0" w:type="auto"/>
            <w:shd w:val="clear" w:color="auto" w:fill="auto"/>
            <w:vAlign w:val="center"/>
          </w:tcPr>
          <w:p w14:paraId="16A4351B" w14:textId="77777777" w:rsidR="009C0B62" w:rsidRPr="00954097" w:rsidRDefault="009C0B62" w:rsidP="00A27C63">
            <w:pPr>
              <w:pStyle w:val="TAC"/>
            </w:pPr>
            <w:r w:rsidRPr="00954097">
              <w:t xml:space="preserve">28 </w:t>
            </w:r>
          </w:p>
        </w:tc>
      </w:tr>
      <w:tr w:rsidR="009C0B62" w:rsidRPr="000D3CFB" w14:paraId="2953A48E" w14:textId="77777777" w:rsidTr="00A27C63">
        <w:trPr>
          <w:cantSplit/>
        </w:trPr>
        <w:tc>
          <w:tcPr>
            <w:tcW w:w="0" w:type="auto"/>
            <w:tcBorders>
              <w:right w:val="double" w:sz="4" w:space="0" w:color="auto"/>
            </w:tcBorders>
            <w:shd w:val="clear" w:color="auto" w:fill="auto"/>
            <w:vAlign w:val="center"/>
          </w:tcPr>
          <w:p w14:paraId="78623007" w14:textId="77777777" w:rsidR="009C0B62" w:rsidRPr="0049198A" w:rsidRDefault="009C0B62" w:rsidP="00A27C63">
            <w:pPr>
              <w:pStyle w:val="TAC"/>
              <w:rPr>
                <w:b/>
              </w:rPr>
            </w:pPr>
            <w:r w:rsidRPr="0049198A">
              <w:rPr>
                <w:b/>
              </w:rPr>
              <w:t>23</w:t>
            </w:r>
          </w:p>
        </w:tc>
        <w:tc>
          <w:tcPr>
            <w:tcW w:w="0" w:type="auto"/>
            <w:tcBorders>
              <w:left w:val="double" w:sz="4" w:space="0" w:color="auto"/>
            </w:tcBorders>
            <w:shd w:val="clear" w:color="auto" w:fill="auto"/>
          </w:tcPr>
          <w:p w14:paraId="69D968E3" w14:textId="77777777" w:rsidR="009C0B62" w:rsidRPr="00954097" w:rsidRDefault="009C0B62" w:rsidP="00A27C63">
            <w:pPr>
              <w:pStyle w:val="TAC"/>
            </w:pPr>
            <w:r w:rsidRPr="00954097">
              <w:t xml:space="preserve">8 </w:t>
            </w:r>
          </w:p>
        </w:tc>
        <w:tc>
          <w:tcPr>
            <w:tcW w:w="0" w:type="auto"/>
            <w:shd w:val="clear" w:color="auto" w:fill="auto"/>
            <w:vAlign w:val="center"/>
          </w:tcPr>
          <w:p w14:paraId="5499BF7B" w14:textId="77777777" w:rsidR="009C0B62" w:rsidRPr="00954097" w:rsidRDefault="009C0B62" w:rsidP="00A27C63">
            <w:pPr>
              <w:pStyle w:val="TAC"/>
            </w:pPr>
            <w:r w:rsidRPr="00954097">
              <w:t xml:space="preserve">29 </w:t>
            </w:r>
          </w:p>
        </w:tc>
      </w:tr>
      <w:tr w:rsidR="009C0B62" w:rsidRPr="000D3CFB" w14:paraId="62F803C7" w14:textId="77777777" w:rsidTr="00A27C63">
        <w:trPr>
          <w:cantSplit/>
        </w:trPr>
        <w:tc>
          <w:tcPr>
            <w:tcW w:w="0" w:type="auto"/>
            <w:tcBorders>
              <w:right w:val="double" w:sz="4" w:space="0" w:color="auto"/>
            </w:tcBorders>
            <w:shd w:val="clear" w:color="auto" w:fill="auto"/>
            <w:vAlign w:val="center"/>
          </w:tcPr>
          <w:p w14:paraId="08DCB162" w14:textId="77777777" w:rsidR="009C0B62" w:rsidRPr="0049198A" w:rsidRDefault="009C0B62" w:rsidP="00A27C63">
            <w:pPr>
              <w:pStyle w:val="TAC"/>
              <w:rPr>
                <w:b/>
              </w:rPr>
            </w:pPr>
            <w:r w:rsidRPr="0049198A">
              <w:rPr>
                <w:b/>
              </w:rPr>
              <w:t>24</w:t>
            </w:r>
          </w:p>
        </w:tc>
        <w:tc>
          <w:tcPr>
            <w:tcW w:w="0" w:type="auto"/>
            <w:tcBorders>
              <w:left w:val="double" w:sz="4" w:space="0" w:color="auto"/>
            </w:tcBorders>
            <w:shd w:val="clear" w:color="auto" w:fill="auto"/>
          </w:tcPr>
          <w:p w14:paraId="158DAF42" w14:textId="77777777" w:rsidR="009C0B62" w:rsidRPr="00954097" w:rsidRDefault="009C0B62" w:rsidP="00A27C63">
            <w:pPr>
              <w:pStyle w:val="TAC"/>
            </w:pPr>
            <w:r w:rsidRPr="00954097">
              <w:t xml:space="preserve">8 </w:t>
            </w:r>
          </w:p>
        </w:tc>
        <w:tc>
          <w:tcPr>
            <w:tcW w:w="0" w:type="auto"/>
            <w:shd w:val="clear" w:color="auto" w:fill="auto"/>
            <w:vAlign w:val="center"/>
          </w:tcPr>
          <w:p w14:paraId="7789225B" w14:textId="77777777" w:rsidR="009C0B62" w:rsidRPr="00954097" w:rsidRDefault="009C0B62" w:rsidP="00A27C63">
            <w:pPr>
              <w:pStyle w:val="TAC"/>
            </w:pPr>
            <w:r w:rsidRPr="00954097">
              <w:t xml:space="preserve">30 </w:t>
            </w:r>
          </w:p>
        </w:tc>
      </w:tr>
      <w:tr w:rsidR="009C0B62" w:rsidRPr="000D3CFB" w14:paraId="0CD1D8E9" w14:textId="77777777" w:rsidTr="00A27C63">
        <w:trPr>
          <w:cantSplit/>
        </w:trPr>
        <w:tc>
          <w:tcPr>
            <w:tcW w:w="0" w:type="auto"/>
            <w:tcBorders>
              <w:right w:val="double" w:sz="4" w:space="0" w:color="auto"/>
            </w:tcBorders>
            <w:shd w:val="clear" w:color="auto" w:fill="auto"/>
            <w:vAlign w:val="center"/>
          </w:tcPr>
          <w:p w14:paraId="5FB5D9E9" w14:textId="77777777" w:rsidR="009C0B62" w:rsidRPr="0049198A" w:rsidRDefault="009C0B62" w:rsidP="00A27C63">
            <w:pPr>
              <w:pStyle w:val="TAC"/>
              <w:rPr>
                <w:b/>
              </w:rPr>
            </w:pPr>
            <w:r w:rsidRPr="0049198A">
              <w:rPr>
                <w:b/>
              </w:rPr>
              <w:t>25</w:t>
            </w:r>
          </w:p>
        </w:tc>
        <w:tc>
          <w:tcPr>
            <w:tcW w:w="0" w:type="auto"/>
            <w:tcBorders>
              <w:left w:val="double" w:sz="4" w:space="0" w:color="auto"/>
            </w:tcBorders>
            <w:shd w:val="clear" w:color="auto" w:fill="auto"/>
          </w:tcPr>
          <w:p w14:paraId="5E7599B5" w14:textId="77777777" w:rsidR="009C0B62" w:rsidRPr="00954097" w:rsidRDefault="009C0B62" w:rsidP="00A27C63">
            <w:pPr>
              <w:pStyle w:val="TAC"/>
            </w:pPr>
            <w:r w:rsidRPr="00954097">
              <w:t xml:space="preserve">8 </w:t>
            </w:r>
          </w:p>
        </w:tc>
        <w:tc>
          <w:tcPr>
            <w:tcW w:w="0" w:type="auto"/>
            <w:shd w:val="clear" w:color="auto" w:fill="auto"/>
            <w:vAlign w:val="center"/>
          </w:tcPr>
          <w:p w14:paraId="60969B54" w14:textId="77777777" w:rsidR="009C0B62" w:rsidRPr="00954097" w:rsidRDefault="009C0B62" w:rsidP="00A27C63">
            <w:pPr>
              <w:pStyle w:val="TAC"/>
            </w:pPr>
            <w:r w:rsidRPr="00954097">
              <w:t xml:space="preserve">31 </w:t>
            </w:r>
          </w:p>
        </w:tc>
      </w:tr>
      <w:tr w:rsidR="009C0B62" w:rsidRPr="000D3CFB" w14:paraId="70AE05D1" w14:textId="77777777" w:rsidTr="00A27C63">
        <w:trPr>
          <w:cantSplit/>
        </w:trPr>
        <w:tc>
          <w:tcPr>
            <w:tcW w:w="0" w:type="auto"/>
            <w:tcBorders>
              <w:right w:val="double" w:sz="4" w:space="0" w:color="auto"/>
            </w:tcBorders>
            <w:shd w:val="clear" w:color="auto" w:fill="auto"/>
            <w:vAlign w:val="center"/>
          </w:tcPr>
          <w:p w14:paraId="697B0BA1" w14:textId="77777777" w:rsidR="009C0B62" w:rsidRPr="0049198A" w:rsidRDefault="009C0B62" w:rsidP="00A27C63">
            <w:pPr>
              <w:pStyle w:val="TAC"/>
              <w:rPr>
                <w:b/>
              </w:rPr>
            </w:pPr>
            <w:r w:rsidRPr="0049198A">
              <w:rPr>
                <w:b/>
              </w:rPr>
              <w:t>26</w:t>
            </w:r>
          </w:p>
        </w:tc>
        <w:tc>
          <w:tcPr>
            <w:tcW w:w="0" w:type="auto"/>
            <w:tcBorders>
              <w:left w:val="double" w:sz="4" w:space="0" w:color="auto"/>
            </w:tcBorders>
            <w:shd w:val="clear" w:color="auto" w:fill="auto"/>
          </w:tcPr>
          <w:p w14:paraId="307A070A" w14:textId="77777777" w:rsidR="009C0B62" w:rsidRPr="00954097" w:rsidRDefault="009C0B62" w:rsidP="00A27C63">
            <w:pPr>
              <w:pStyle w:val="TAC"/>
            </w:pPr>
            <w:r w:rsidRPr="00954097">
              <w:t xml:space="preserve">8 </w:t>
            </w:r>
          </w:p>
        </w:tc>
        <w:tc>
          <w:tcPr>
            <w:tcW w:w="0" w:type="auto"/>
            <w:shd w:val="clear" w:color="auto" w:fill="auto"/>
            <w:vAlign w:val="center"/>
          </w:tcPr>
          <w:p w14:paraId="546CE585" w14:textId="77777777" w:rsidR="009C0B62" w:rsidRPr="00954097" w:rsidRDefault="009C0B62" w:rsidP="00A27C63">
            <w:pPr>
              <w:pStyle w:val="TAC"/>
            </w:pPr>
            <w:r w:rsidRPr="00954097">
              <w:t xml:space="preserve">32 </w:t>
            </w:r>
          </w:p>
        </w:tc>
      </w:tr>
      <w:tr w:rsidR="009C0B62" w:rsidRPr="000D3CFB" w14:paraId="6510679A" w14:textId="77777777" w:rsidTr="00A27C63">
        <w:trPr>
          <w:cantSplit/>
        </w:trPr>
        <w:tc>
          <w:tcPr>
            <w:tcW w:w="0" w:type="auto"/>
            <w:tcBorders>
              <w:right w:val="double" w:sz="4" w:space="0" w:color="auto"/>
            </w:tcBorders>
            <w:shd w:val="clear" w:color="auto" w:fill="auto"/>
            <w:vAlign w:val="center"/>
          </w:tcPr>
          <w:p w14:paraId="5F220F58" w14:textId="77777777" w:rsidR="009C0B62" w:rsidRPr="0049198A" w:rsidRDefault="009C0B62" w:rsidP="00A27C63">
            <w:pPr>
              <w:pStyle w:val="TAC"/>
              <w:rPr>
                <w:b/>
              </w:rPr>
            </w:pPr>
            <w:r w:rsidRPr="0049198A">
              <w:rPr>
                <w:b/>
              </w:rPr>
              <w:t>27</w:t>
            </w:r>
          </w:p>
        </w:tc>
        <w:tc>
          <w:tcPr>
            <w:tcW w:w="0" w:type="auto"/>
            <w:tcBorders>
              <w:left w:val="double" w:sz="4" w:space="0" w:color="auto"/>
            </w:tcBorders>
            <w:shd w:val="clear" w:color="auto" w:fill="auto"/>
          </w:tcPr>
          <w:p w14:paraId="38B39CE1" w14:textId="77777777" w:rsidR="009C0B62" w:rsidRPr="00954097" w:rsidRDefault="009C0B62" w:rsidP="00A27C63">
            <w:pPr>
              <w:pStyle w:val="TAC"/>
            </w:pPr>
            <w:r w:rsidRPr="00954097">
              <w:t xml:space="preserve">8 </w:t>
            </w:r>
          </w:p>
        </w:tc>
        <w:tc>
          <w:tcPr>
            <w:tcW w:w="0" w:type="auto"/>
            <w:shd w:val="clear" w:color="auto" w:fill="auto"/>
            <w:vAlign w:val="center"/>
          </w:tcPr>
          <w:p w14:paraId="5D962B85" w14:textId="77777777" w:rsidR="009C0B62" w:rsidRPr="00954097" w:rsidRDefault="009C0B62" w:rsidP="00A27C63">
            <w:pPr>
              <w:pStyle w:val="TAC"/>
            </w:pPr>
            <w:r w:rsidRPr="00954097">
              <w:t>33</w:t>
            </w:r>
            <w:r w:rsidRPr="00954097">
              <w:rPr>
                <w:rFonts w:hint="eastAsia"/>
              </w:rPr>
              <w:t>/33A</w:t>
            </w:r>
            <w:r w:rsidRPr="00954097">
              <w:t xml:space="preserve">/33B </w:t>
            </w:r>
          </w:p>
        </w:tc>
      </w:tr>
      <w:tr w:rsidR="009C0B62" w:rsidRPr="000D3CFB" w14:paraId="70E26679" w14:textId="77777777" w:rsidTr="00A27C63">
        <w:trPr>
          <w:cantSplit/>
        </w:trPr>
        <w:tc>
          <w:tcPr>
            <w:tcW w:w="0" w:type="auto"/>
            <w:tcBorders>
              <w:right w:val="double" w:sz="4" w:space="0" w:color="auto"/>
            </w:tcBorders>
            <w:shd w:val="clear" w:color="auto" w:fill="auto"/>
            <w:vAlign w:val="center"/>
          </w:tcPr>
          <w:p w14:paraId="41637A6D" w14:textId="77777777" w:rsidR="009C0B62" w:rsidRPr="0049198A" w:rsidRDefault="009C0B62" w:rsidP="00A27C63">
            <w:pPr>
              <w:pStyle w:val="TAC"/>
              <w:rPr>
                <w:b/>
              </w:rPr>
            </w:pPr>
            <w:r w:rsidRPr="0049198A">
              <w:rPr>
                <w:b/>
              </w:rPr>
              <w:t>28</w:t>
            </w:r>
          </w:p>
        </w:tc>
        <w:tc>
          <w:tcPr>
            <w:tcW w:w="0" w:type="auto"/>
            <w:tcBorders>
              <w:left w:val="double" w:sz="4" w:space="0" w:color="auto"/>
            </w:tcBorders>
            <w:shd w:val="clear" w:color="auto" w:fill="auto"/>
            <w:vAlign w:val="center"/>
          </w:tcPr>
          <w:p w14:paraId="205C8EA0" w14:textId="77777777" w:rsidR="009C0B62" w:rsidRPr="00954097" w:rsidRDefault="009C0B62" w:rsidP="00A27C63">
            <w:pPr>
              <w:pStyle w:val="TAC"/>
            </w:pPr>
            <w:r w:rsidRPr="00954097">
              <w:t xml:space="preserve">2 </w:t>
            </w:r>
          </w:p>
        </w:tc>
        <w:tc>
          <w:tcPr>
            <w:tcW w:w="0" w:type="auto"/>
            <w:vMerge w:val="restart"/>
            <w:shd w:val="clear" w:color="auto" w:fill="auto"/>
            <w:vAlign w:val="center"/>
          </w:tcPr>
          <w:p w14:paraId="19D8609A" w14:textId="77777777" w:rsidR="009C0B62" w:rsidRPr="00954097" w:rsidRDefault="009C0B62" w:rsidP="00A27C63">
            <w:pPr>
              <w:keepLines/>
              <w:spacing w:before="40" w:after="40"/>
              <w:jc w:val="center"/>
              <w:rPr>
                <w:rFonts w:ascii="Arial" w:hAnsi="Arial" w:cs="Arial"/>
                <w:b/>
                <w:sz w:val="18"/>
                <w:szCs w:val="18"/>
                <w:lang w:eastAsia="zh-CN"/>
              </w:rPr>
            </w:pPr>
          </w:p>
          <w:p w14:paraId="1CFEAA92" w14:textId="77777777" w:rsidR="009C0B62" w:rsidRPr="00954097" w:rsidRDefault="009C0B62" w:rsidP="00A27C63">
            <w:pPr>
              <w:pStyle w:val="TAC"/>
            </w:pPr>
            <w:r w:rsidRPr="00954097">
              <w:t>reserved</w:t>
            </w:r>
          </w:p>
        </w:tc>
      </w:tr>
      <w:tr w:rsidR="009C0B62" w:rsidRPr="000D3CFB" w14:paraId="3E85A81A" w14:textId="77777777" w:rsidTr="00A27C63">
        <w:trPr>
          <w:cantSplit/>
        </w:trPr>
        <w:tc>
          <w:tcPr>
            <w:tcW w:w="0" w:type="auto"/>
            <w:tcBorders>
              <w:right w:val="double" w:sz="4" w:space="0" w:color="auto"/>
            </w:tcBorders>
            <w:shd w:val="clear" w:color="auto" w:fill="auto"/>
            <w:vAlign w:val="center"/>
          </w:tcPr>
          <w:p w14:paraId="38821C14" w14:textId="77777777" w:rsidR="009C0B62" w:rsidRPr="0049198A" w:rsidRDefault="009C0B62" w:rsidP="00A27C63">
            <w:pPr>
              <w:pStyle w:val="TAC"/>
              <w:rPr>
                <w:b/>
              </w:rPr>
            </w:pPr>
            <w:r w:rsidRPr="0049198A">
              <w:rPr>
                <w:b/>
              </w:rPr>
              <w:t>29</w:t>
            </w:r>
          </w:p>
        </w:tc>
        <w:tc>
          <w:tcPr>
            <w:tcW w:w="0" w:type="auto"/>
            <w:tcBorders>
              <w:left w:val="double" w:sz="4" w:space="0" w:color="auto"/>
            </w:tcBorders>
            <w:shd w:val="clear" w:color="auto" w:fill="auto"/>
          </w:tcPr>
          <w:p w14:paraId="727C094C" w14:textId="77777777" w:rsidR="009C0B62" w:rsidRPr="000D3CFB" w:rsidRDefault="009C0B62" w:rsidP="00A27C63">
            <w:pPr>
              <w:pStyle w:val="TAC"/>
            </w:pPr>
            <w:r w:rsidRPr="000D3CFB">
              <w:t xml:space="preserve">4 </w:t>
            </w:r>
          </w:p>
        </w:tc>
        <w:tc>
          <w:tcPr>
            <w:tcW w:w="0" w:type="auto"/>
            <w:vMerge/>
            <w:shd w:val="clear" w:color="auto" w:fill="auto"/>
            <w:vAlign w:val="center"/>
          </w:tcPr>
          <w:p w14:paraId="1B7DA73E" w14:textId="77777777" w:rsidR="009C0B62" w:rsidRPr="000D3CFB" w:rsidRDefault="009C0B62" w:rsidP="00A27C63">
            <w:pPr>
              <w:keepLines/>
              <w:spacing w:before="40" w:after="40"/>
              <w:jc w:val="center"/>
            </w:pPr>
          </w:p>
        </w:tc>
      </w:tr>
      <w:tr w:rsidR="009C0B62" w:rsidRPr="000D3CFB" w14:paraId="42E82F45" w14:textId="77777777" w:rsidTr="00A27C63">
        <w:trPr>
          <w:cantSplit/>
        </w:trPr>
        <w:tc>
          <w:tcPr>
            <w:tcW w:w="0" w:type="auto"/>
            <w:tcBorders>
              <w:right w:val="double" w:sz="4" w:space="0" w:color="auto"/>
            </w:tcBorders>
            <w:shd w:val="clear" w:color="auto" w:fill="auto"/>
            <w:vAlign w:val="center"/>
          </w:tcPr>
          <w:p w14:paraId="288EB83A" w14:textId="77777777" w:rsidR="009C0B62" w:rsidRPr="0049198A" w:rsidRDefault="009C0B62" w:rsidP="00A27C63">
            <w:pPr>
              <w:pStyle w:val="TAC"/>
              <w:rPr>
                <w:b/>
              </w:rPr>
            </w:pPr>
            <w:r w:rsidRPr="0049198A">
              <w:rPr>
                <w:b/>
              </w:rPr>
              <w:t>30</w:t>
            </w:r>
          </w:p>
        </w:tc>
        <w:tc>
          <w:tcPr>
            <w:tcW w:w="0" w:type="auto"/>
            <w:tcBorders>
              <w:left w:val="double" w:sz="4" w:space="0" w:color="auto"/>
            </w:tcBorders>
            <w:shd w:val="clear" w:color="auto" w:fill="auto"/>
            <w:vAlign w:val="center"/>
          </w:tcPr>
          <w:p w14:paraId="063E4731" w14:textId="77777777" w:rsidR="009C0B62" w:rsidRPr="000D3CFB" w:rsidRDefault="009C0B62" w:rsidP="00A27C63">
            <w:pPr>
              <w:pStyle w:val="TAC"/>
            </w:pPr>
            <w:r w:rsidRPr="000D3CFB">
              <w:t xml:space="preserve">6 </w:t>
            </w:r>
          </w:p>
        </w:tc>
        <w:tc>
          <w:tcPr>
            <w:tcW w:w="0" w:type="auto"/>
            <w:vMerge/>
            <w:shd w:val="clear" w:color="auto" w:fill="auto"/>
            <w:vAlign w:val="center"/>
          </w:tcPr>
          <w:p w14:paraId="1E3DC62B" w14:textId="77777777" w:rsidR="009C0B62" w:rsidRPr="000D3CFB" w:rsidRDefault="009C0B62" w:rsidP="00A27C63">
            <w:pPr>
              <w:keepLines/>
              <w:spacing w:before="40" w:after="40"/>
              <w:jc w:val="center"/>
            </w:pPr>
          </w:p>
        </w:tc>
      </w:tr>
      <w:tr w:rsidR="009C0B62" w:rsidRPr="000D3CFB" w14:paraId="235747DA" w14:textId="77777777" w:rsidTr="00A27C63">
        <w:trPr>
          <w:cantSplit/>
        </w:trPr>
        <w:tc>
          <w:tcPr>
            <w:tcW w:w="0" w:type="auto"/>
            <w:tcBorders>
              <w:right w:val="double" w:sz="4" w:space="0" w:color="auto"/>
            </w:tcBorders>
            <w:shd w:val="clear" w:color="auto" w:fill="auto"/>
            <w:vAlign w:val="center"/>
          </w:tcPr>
          <w:p w14:paraId="606A4720" w14:textId="77777777" w:rsidR="009C0B62" w:rsidRPr="0049198A" w:rsidRDefault="009C0B62" w:rsidP="00A27C63">
            <w:pPr>
              <w:pStyle w:val="TAC"/>
              <w:rPr>
                <w:b/>
              </w:rPr>
            </w:pPr>
            <w:r w:rsidRPr="0049198A">
              <w:rPr>
                <w:b/>
              </w:rPr>
              <w:t>31</w:t>
            </w:r>
          </w:p>
        </w:tc>
        <w:tc>
          <w:tcPr>
            <w:tcW w:w="0" w:type="auto"/>
            <w:tcBorders>
              <w:left w:val="double" w:sz="4" w:space="0" w:color="auto"/>
            </w:tcBorders>
            <w:shd w:val="clear" w:color="auto" w:fill="auto"/>
            <w:vAlign w:val="center"/>
          </w:tcPr>
          <w:p w14:paraId="68378764" w14:textId="77777777" w:rsidR="009C0B62" w:rsidRPr="000D3CFB" w:rsidRDefault="009C0B62" w:rsidP="00A27C63">
            <w:pPr>
              <w:pStyle w:val="TAC"/>
            </w:pPr>
            <w:r w:rsidRPr="000D3CFB">
              <w:t xml:space="preserve">8 </w:t>
            </w:r>
          </w:p>
        </w:tc>
        <w:tc>
          <w:tcPr>
            <w:tcW w:w="0" w:type="auto"/>
            <w:vMerge/>
            <w:shd w:val="clear" w:color="auto" w:fill="auto"/>
            <w:vAlign w:val="center"/>
          </w:tcPr>
          <w:p w14:paraId="3551EF54" w14:textId="77777777" w:rsidR="009C0B62" w:rsidRPr="000D3CFB" w:rsidRDefault="009C0B62" w:rsidP="00A27C63">
            <w:pPr>
              <w:keepLines/>
              <w:spacing w:before="40" w:after="40"/>
              <w:jc w:val="center"/>
            </w:pPr>
          </w:p>
        </w:tc>
      </w:tr>
    </w:tbl>
    <w:p w14:paraId="666C43F8" w14:textId="77777777" w:rsidR="009C0B62" w:rsidRPr="00065ED3" w:rsidRDefault="009C0B62">
      <w:pPr>
        <w:spacing w:after="120"/>
        <w:rPr>
          <w:rFonts w:eastAsia="SimSun"/>
          <w:noProof/>
          <w:lang w:eastAsia="zh-CN"/>
        </w:rPr>
      </w:pPr>
    </w:p>
    <w:sectPr w:rsidR="009C0B62" w:rsidRPr="00065ED3" w:rsidSect="001D5D15">
      <w:headerReference w:type="default" r:id="rId28"/>
      <w:footerReference w:type="default" r:id="rId29"/>
      <w:footnotePr>
        <w:numRestart w:val="eachSect"/>
      </w:footnotePr>
      <w:pgSz w:w="11907" w:h="16840" w:code="9"/>
      <w:pgMar w:top="1416" w:right="1133" w:bottom="1133" w:left="1133" w:header="850" w:footer="340" w:gutter="0"/>
      <w:pgNumType w:start="3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3650B" w14:textId="77777777" w:rsidR="00D71F13" w:rsidRDefault="00D71F13">
      <w:r>
        <w:separator/>
      </w:r>
    </w:p>
  </w:endnote>
  <w:endnote w:type="continuationSeparator" w:id="0">
    <w:p w14:paraId="5A0CF768" w14:textId="77777777" w:rsidR="00D71F13" w:rsidRDefault="00D7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21DB3" w14:textId="77777777" w:rsidR="00A27C63" w:rsidRDefault="00A27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5457D" w14:textId="77777777" w:rsidR="00D71F13" w:rsidRDefault="00D71F13">
      <w:r>
        <w:separator/>
      </w:r>
    </w:p>
  </w:footnote>
  <w:footnote w:type="continuationSeparator" w:id="0">
    <w:p w14:paraId="131AB1CF" w14:textId="77777777" w:rsidR="00D71F13" w:rsidRDefault="00D7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03972" w14:textId="77777777" w:rsidR="00A27C63" w:rsidRDefault="00A27C63">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14:paraId="15B8B078" w14:textId="77777777" w:rsidR="00A27C63" w:rsidRPr="00426289" w:rsidRDefault="00A27C63" w:rsidP="00426289">
    <w:pPr>
      <w:framePr w:wrap="auto" w:vAnchor="text" w:hAnchor="margin" w:xAlign="right" w:y="1"/>
      <w:overflowPunct/>
      <w:autoSpaceDE/>
      <w:autoSpaceDN/>
      <w:adjustRightInd/>
      <w:spacing w:after="0"/>
      <w:textAlignment w:val="auto"/>
      <w:rPr>
        <w:rFonts w:ascii="Arial" w:hAnsi="Arial"/>
        <w:b/>
        <w:noProof/>
        <w:sz w:val="18"/>
      </w:rPr>
    </w:pPr>
    <w:r w:rsidRPr="00426289">
      <w:rPr>
        <w:rFonts w:ascii="Arial" w:hAnsi="Arial"/>
        <w:b/>
        <w:noProof/>
        <w:sz w:val="18"/>
      </w:rPr>
      <w:t>3GPP TS 36.21</w:t>
    </w:r>
    <w:r>
      <w:rPr>
        <w:rFonts w:ascii="Arial" w:hAnsi="Arial"/>
        <w:b/>
        <w:noProof/>
        <w:sz w:val="18"/>
      </w:rPr>
      <w:t>3</w:t>
    </w:r>
    <w:r w:rsidRPr="00426289">
      <w:rPr>
        <w:rFonts w:ascii="Arial" w:hAnsi="Arial"/>
        <w:b/>
        <w:noProof/>
        <w:sz w:val="18"/>
      </w:rPr>
      <w:t xml:space="preserve"> V1</w:t>
    </w:r>
    <w:r>
      <w:rPr>
        <w:rFonts w:ascii="Arial" w:hAnsi="Arial"/>
        <w:b/>
        <w:noProof/>
        <w:sz w:val="18"/>
      </w:rPr>
      <w:t>6.1</w:t>
    </w:r>
    <w:r w:rsidRPr="00426289">
      <w:rPr>
        <w:rFonts w:ascii="Arial" w:hAnsi="Arial"/>
        <w:b/>
        <w:noProof/>
        <w:sz w:val="18"/>
      </w:rPr>
      <w:t>.0 (20</w:t>
    </w:r>
    <w:r>
      <w:rPr>
        <w:rFonts w:ascii="Arial" w:hAnsi="Arial"/>
        <w:b/>
        <w:noProof/>
        <w:sz w:val="18"/>
      </w:rPr>
      <w:t>20-03</w:t>
    </w:r>
    <w:r w:rsidRPr="00426289">
      <w:rPr>
        <w:rFonts w:ascii="Arial" w:hAnsi="Arial"/>
        <w:b/>
        <w:noProof/>
        <w:sz w:val="18"/>
      </w:rPr>
      <w:t>)</w:t>
    </w:r>
  </w:p>
  <w:p w14:paraId="6956AE5A" w14:textId="77777777" w:rsidR="00A27C63" w:rsidRPr="00426289" w:rsidRDefault="00A27C63" w:rsidP="00426289">
    <w:pPr>
      <w:widowControl w:val="0"/>
      <w:overflowPunct/>
      <w:autoSpaceDE/>
      <w:autoSpaceDN/>
      <w:adjustRightInd/>
      <w:spacing w:after="0"/>
      <w:textAlignment w:val="auto"/>
      <w:rPr>
        <w:rFonts w:ascii="Arial" w:hAnsi="Arial"/>
        <w:b/>
        <w:noProof/>
        <w:sz w:val="18"/>
      </w:rPr>
    </w:pPr>
    <w:r w:rsidRPr="00426289">
      <w:rPr>
        <w:rFonts w:ascii="Arial" w:hAnsi="Arial"/>
        <w:b/>
        <w:noProof/>
        <w:sz w:val="18"/>
      </w:rPr>
      <w:t>Release 1</w:t>
    </w:r>
    <w:r>
      <w:rPr>
        <w:rFonts w:ascii="Arial" w:hAnsi="Arial"/>
        <w:b/>
        <w:noProof/>
        <w:sz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47A0"/>
    <w:rsid w:val="000C62F0"/>
    <w:rsid w:val="000D0A4B"/>
    <w:rsid w:val="000D283F"/>
    <w:rsid w:val="000D505F"/>
    <w:rsid w:val="000D5652"/>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961DC"/>
    <w:rsid w:val="001A0AEE"/>
    <w:rsid w:val="001A2578"/>
    <w:rsid w:val="001A67E5"/>
    <w:rsid w:val="001A7964"/>
    <w:rsid w:val="001B31D1"/>
    <w:rsid w:val="001B387E"/>
    <w:rsid w:val="001C1159"/>
    <w:rsid w:val="001C2208"/>
    <w:rsid w:val="001C5659"/>
    <w:rsid w:val="001C6E8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36D"/>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2BF9"/>
    <w:rsid w:val="005A4152"/>
    <w:rsid w:val="005A5586"/>
    <w:rsid w:val="005A65C0"/>
    <w:rsid w:val="005A774E"/>
    <w:rsid w:val="005A7AFA"/>
    <w:rsid w:val="005B0B53"/>
    <w:rsid w:val="005B4392"/>
    <w:rsid w:val="005C6C8C"/>
    <w:rsid w:val="005D1EC0"/>
    <w:rsid w:val="005D335F"/>
    <w:rsid w:val="005D40C6"/>
    <w:rsid w:val="005D6690"/>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27C63"/>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A7F"/>
    <w:rsid w:val="00AF1C89"/>
    <w:rsid w:val="00AF384E"/>
    <w:rsid w:val="00AF4D64"/>
    <w:rsid w:val="00AF5072"/>
    <w:rsid w:val="00AF5395"/>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4C1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2509"/>
    <w:rsid w:val="00D452E8"/>
    <w:rsid w:val="00D47087"/>
    <w:rsid w:val="00D47369"/>
    <w:rsid w:val="00D47AB9"/>
    <w:rsid w:val="00D52C46"/>
    <w:rsid w:val="00D53056"/>
    <w:rsid w:val="00D5486E"/>
    <w:rsid w:val="00D71F13"/>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9BF"/>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F3AF6E"/>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F136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4F13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4F136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F136D"/>
    <w:pPr>
      <w:spacing w:before="120"/>
      <w:outlineLvl w:val="2"/>
    </w:pPr>
    <w:rPr>
      <w:sz w:val="28"/>
    </w:rPr>
  </w:style>
  <w:style w:type="paragraph" w:styleId="Heading4">
    <w:name w:val="heading 4"/>
    <w:aliases w:val="h4"/>
    <w:basedOn w:val="Heading3"/>
    <w:next w:val="Normal"/>
    <w:link w:val="Heading4Char"/>
    <w:qFormat/>
    <w:rsid w:val="004F136D"/>
    <w:pPr>
      <w:ind w:left="1418" w:hanging="1418"/>
      <w:outlineLvl w:val="3"/>
    </w:pPr>
    <w:rPr>
      <w:sz w:val="24"/>
    </w:rPr>
  </w:style>
  <w:style w:type="paragraph" w:styleId="Heading5">
    <w:name w:val="heading 5"/>
    <w:aliases w:val="h5,Heading5"/>
    <w:basedOn w:val="Heading4"/>
    <w:next w:val="Normal"/>
    <w:link w:val="Heading5Char"/>
    <w:qFormat/>
    <w:rsid w:val="004F136D"/>
    <w:pPr>
      <w:ind w:left="1701" w:hanging="1701"/>
      <w:outlineLvl w:val="4"/>
    </w:pPr>
    <w:rPr>
      <w:sz w:val="22"/>
    </w:rPr>
  </w:style>
  <w:style w:type="paragraph" w:styleId="Heading6">
    <w:name w:val="heading 6"/>
    <w:basedOn w:val="H6"/>
    <w:next w:val="Normal"/>
    <w:link w:val="Heading6Char"/>
    <w:qFormat/>
    <w:rsid w:val="004F136D"/>
    <w:pPr>
      <w:outlineLvl w:val="5"/>
    </w:pPr>
  </w:style>
  <w:style w:type="paragraph" w:styleId="Heading7">
    <w:name w:val="heading 7"/>
    <w:basedOn w:val="H6"/>
    <w:next w:val="Normal"/>
    <w:link w:val="Heading7Char"/>
    <w:qFormat/>
    <w:rsid w:val="004F136D"/>
    <w:pPr>
      <w:outlineLvl w:val="6"/>
    </w:pPr>
  </w:style>
  <w:style w:type="paragraph" w:styleId="Heading8">
    <w:name w:val="heading 8"/>
    <w:basedOn w:val="Heading1"/>
    <w:next w:val="Normal"/>
    <w:link w:val="Heading8Char"/>
    <w:qFormat/>
    <w:rsid w:val="004F136D"/>
    <w:pPr>
      <w:ind w:left="0" w:firstLine="0"/>
      <w:outlineLvl w:val="7"/>
    </w:pPr>
  </w:style>
  <w:style w:type="paragraph" w:styleId="Heading9">
    <w:name w:val="heading 9"/>
    <w:basedOn w:val="Heading8"/>
    <w:next w:val="Normal"/>
    <w:link w:val="Heading9Char"/>
    <w:qFormat/>
    <w:rsid w:val="004F136D"/>
    <w:pPr>
      <w:outlineLvl w:val="8"/>
    </w:pPr>
  </w:style>
  <w:style w:type="character" w:default="1" w:styleId="DefaultParagraphFont">
    <w:name w:val="Default Paragraph Font"/>
    <w:semiHidden/>
    <w:rsid w:val="004F13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136D"/>
  </w:style>
  <w:style w:type="paragraph" w:customStyle="1" w:styleId="H6">
    <w:name w:val="H6"/>
    <w:basedOn w:val="Heading5"/>
    <w:next w:val="Normal"/>
    <w:rsid w:val="004F136D"/>
    <w:pPr>
      <w:ind w:left="1985" w:hanging="1985"/>
      <w:outlineLvl w:val="9"/>
    </w:pPr>
    <w:rPr>
      <w:sz w:val="20"/>
    </w:rPr>
  </w:style>
  <w:style w:type="paragraph" w:styleId="TOC9">
    <w:name w:val="toc 9"/>
    <w:basedOn w:val="TOC8"/>
    <w:rsid w:val="004F136D"/>
    <w:pPr>
      <w:ind w:left="1418" w:hanging="1418"/>
    </w:pPr>
  </w:style>
  <w:style w:type="paragraph" w:styleId="TOC8">
    <w:name w:val="toc 8"/>
    <w:basedOn w:val="TOC1"/>
    <w:rsid w:val="004F136D"/>
    <w:pPr>
      <w:spacing w:before="180"/>
      <w:ind w:left="2693" w:hanging="2693"/>
    </w:pPr>
    <w:rPr>
      <w:b/>
    </w:rPr>
  </w:style>
  <w:style w:type="paragraph" w:styleId="TOC1">
    <w:name w:val="toc 1"/>
    <w:rsid w:val="004F13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4F136D"/>
    <w:pPr>
      <w:keepLines/>
      <w:tabs>
        <w:tab w:val="center" w:pos="4536"/>
        <w:tab w:val="right" w:pos="9072"/>
      </w:tabs>
    </w:pPr>
    <w:rPr>
      <w:noProof/>
    </w:rPr>
  </w:style>
  <w:style w:type="character" w:customStyle="1" w:styleId="ZGSM">
    <w:name w:val="ZGSM"/>
    <w:rsid w:val="004F13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136D"/>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4F13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4F136D"/>
    <w:pPr>
      <w:ind w:left="1701" w:hanging="1701"/>
    </w:pPr>
  </w:style>
  <w:style w:type="paragraph" w:styleId="TOC4">
    <w:name w:val="toc 4"/>
    <w:basedOn w:val="TOC3"/>
    <w:rsid w:val="004F136D"/>
    <w:pPr>
      <w:ind w:left="1418" w:hanging="1418"/>
    </w:pPr>
  </w:style>
  <w:style w:type="paragraph" w:styleId="TOC3">
    <w:name w:val="toc 3"/>
    <w:basedOn w:val="TOC2"/>
    <w:rsid w:val="004F136D"/>
    <w:pPr>
      <w:ind w:left="1134" w:hanging="1134"/>
    </w:pPr>
  </w:style>
  <w:style w:type="paragraph" w:styleId="TOC2">
    <w:name w:val="toc 2"/>
    <w:basedOn w:val="TOC1"/>
    <w:rsid w:val="004F136D"/>
    <w:pPr>
      <w:keepNext w:val="0"/>
      <w:spacing w:before="0"/>
      <w:ind w:left="851" w:hanging="851"/>
    </w:pPr>
    <w:rPr>
      <w:sz w:val="20"/>
    </w:rPr>
  </w:style>
  <w:style w:type="paragraph" w:styleId="Index1">
    <w:name w:val="index 1"/>
    <w:basedOn w:val="Normal"/>
    <w:semiHidden/>
    <w:rsid w:val="004F136D"/>
    <w:pPr>
      <w:keepLines/>
      <w:spacing w:after="0"/>
    </w:pPr>
  </w:style>
  <w:style w:type="paragraph" w:styleId="Index2">
    <w:name w:val="index 2"/>
    <w:basedOn w:val="Index1"/>
    <w:semiHidden/>
    <w:rsid w:val="004F136D"/>
    <w:pPr>
      <w:ind w:left="284"/>
    </w:pPr>
  </w:style>
  <w:style w:type="paragraph" w:customStyle="1" w:styleId="TT">
    <w:name w:val="TT"/>
    <w:basedOn w:val="Heading1"/>
    <w:next w:val="Normal"/>
    <w:rsid w:val="004F136D"/>
    <w:pPr>
      <w:outlineLvl w:val="9"/>
    </w:pPr>
  </w:style>
  <w:style w:type="paragraph" w:styleId="Footer">
    <w:name w:val="footer"/>
    <w:basedOn w:val="Header"/>
    <w:link w:val="FooterChar"/>
    <w:rsid w:val="004F136D"/>
    <w:pPr>
      <w:jc w:val="center"/>
    </w:pPr>
    <w:rPr>
      <w:i/>
    </w:rPr>
  </w:style>
  <w:style w:type="character" w:styleId="FootnoteReference">
    <w:name w:val="footnote reference"/>
    <w:basedOn w:val="DefaultParagraphFont"/>
    <w:semiHidden/>
    <w:rsid w:val="004F13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F136D"/>
    <w:pPr>
      <w:keepLines/>
      <w:spacing w:after="0"/>
      <w:ind w:left="454" w:hanging="454"/>
    </w:pPr>
    <w:rPr>
      <w:sz w:val="16"/>
    </w:rPr>
  </w:style>
  <w:style w:type="paragraph" w:customStyle="1" w:styleId="NF">
    <w:name w:val="NF"/>
    <w:basedOn w:val="NO"/>
    <w:rsid w:val="004F136D"/>
    <w:pPr>
      <w:keepNext/>
      <w:spacing w:after="0"/>
    </w:pPr>
    <w:rPr>
      <w:rFonts w:ascii="Arial" w:hAnsi="Arial"/>
      <w:sz w:val="18"/>
    </w:rPr>
  </w:style>
  <w:style w:type="paragraph" w:customStyle="1" w:styleId="NO">
    <w:name w:val="NO"/>
    <w:basedOn w:val="Normal"/>
    <w:rsid w:val="004F136D"/>
    <w:pPr>
      <w:keepLines/>
      <w:ind w:left="1135" w:hanging="851"/>
    </w:pPr>
  </w:style>
  <w:style w:type="paragraph" w:customStyle="1" w:styleId="PL">
    <w:name w:val="PL"/>
    <w:link w:val="PLChar"/>
    <w:rsid w:val="004F1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F136D"/>
    <w:pPr>
      <w:jc w:val="right"/>
    </w:pPr>
  </w:style>
  <w:style w:type="paragraph" w:customStyle="1" w:styleId="TAL">
    <w:name w:val="TAL"/>
    <w:basedOn w:val="Normal"/>
    <w:link w:val="TALCar"/>
    <w:rsid w:val="004F136D"/>
    <w:pPr>
      <w:keepNext/>
      <w:keepLines/>
      <w:spacing w:after="0"/>
    </w:pPr>
    <w:rPr>
      <w:rFonts w:ascii="Arial" w:hAnsi="Arial"/>
      <w:sz w:val="18"/>
    </w:rPr>
  </w:style>
  <w:style w:type="paragraph" w:styleId="ListNumber2">
    <w:name w:val="List Number 2"/>
    <w:basedOn w:val="ListNumber"/>
    <w:rsid w:val="004F136D"/>
    <w:pPr>
      <w:ind w:left="851"/>
    </w:pPr>
  </w:style>
  <w:style w:type="paragraph" w:styleId="ListNumber">
    <w:name w:val="List Number"/>
    <w:basedOn w:val="List"/>
    <w:rsid w:val="004F136D"/>
  </w:style>
  <w:style w:type="paragraph" w:styleId="List">
    <w:name w:val="List"/>
    <w:basedOn w:val="Normal"/>
    <w:link w:val="ListChar"/>
    <w:rsid w:val="004F136D"/>
    <w:pPr>
      <w:ind w:left="568" w:hanging="284"/>
    </w:pPr>
  </w:style>
  <w:style w:type="paragraph" w:customStyle="1" w:styleId="TAH">
    <w:name w:val="TAH"/>
    <w:basedOn w:val="TAC"/>
    <w:link w:val="TAHCar"/>
    <w:rsid w:val="004F136D"/>
    <w:rPr>
      <w:b/>
    </w:rPr>
  </w:style>
  <w:style w:type="paragraph" w:customStyle="1" w:styleId="TAC">
    <w:name w:val="TAC"/>
    <w:basedOn w:val="TAL"/>
    <w:link w:val="TACChar"/>
    <w:rsid w:val="004F136D"/>
    <w:pPr>
      <w:jc w:val="center"/>
    </w:pPr>
  </w:style>
  <w:style w:type="paragraph" w:customStyle="1" w:styleId="LD">
    <w:name w:val="LD"/>
    <w:rsid w:val="004F136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4F136D"/>
    <w:pPr>
      <w:keepLines/>
      <w:ind w:left="1702" w:hanging="1418"/>
    </w:pPr>
  </w:style>
  <w:style w:type="paragraph" w:customStyle="1" w:styleId="FP">
    <w:name w:val="FP"/>
    <w:basedOn w:val="Normal"/>
    <w:rsid w:val="004F136D"/>
    <w:pPr>
      <w:spacing w:after="0"/>
    </w:pPr>
  </w:style>
  <w:style w:type="paragraph" w:customStyle="1" w:styleId="NW">
    <w:name w:val="NW"/>
    <w:basedOn w:val="NO"/>
    <w:rsid w:val="004F136D"/>
    <w:pPr>
      <w:spacing w:after="0"/>
    </w:pPr>
  </w:style>
  <w:style w:type="paragraph" w:customStyle="1" w:styleId="EW">
    <w:name w:val="EW"/>
    <w:basedOn w:val="EX"/>
    <w:rsid w:val="004F136D"/>
    <w:pPr>
      <w:spacing w:after="0"/>
    </w:pPr>
  </w:style>
  <w:style w:type="paragraph" w:customStyle="1" w:styleId="B1">
    <w:name w:val="B1"/>
    <w:basedOn w:val="List"/>
    <w:link w:val="B1Char1"/>
    <w:rsid w:val="004F136D"/>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4F136D"/>
    <w:pPr>
      <w:ind w:left="1985" w:hanging="1985"/>
    </w:pPr>
  </w:style>
  <w:style w:type="paragraph" w:styleId="TOC7">
    <w:name w:val="toc 7"/>
    <w:basedOn w:val="TOC6"/>
    <w:next w:val="Normal"/>
    <w:rsid w:val="004F136D"/>
    <w:pPr>
      <w:ind w:left="2268" w:hanging="2268"/>
    </w:pPr>
  </w:style>
  <w:style w:type="paragraph" w:styleId="ListBullet2">
    <w:name w:val="List Bullet 2"/>
    <w:basedOn w:val="ListBullet"/>
    <w:rsid w:val="004F136D"/>
    <w:pPr>
      <w:ind w:left="851"/>
    </w:pPr>
  </w:style>
  <w:style w:type="paragraph" w:styleId="ListBullet">
    <w:name w:val="List Bullet"/>
    <w:basedOn w:val="List"/>
    <w:rsid w:val="004F136D"/>
  </w:style>
  <w:style w:type="paragraph" w:customStyle="1" w:styleId="EditorsNote">
    <w:name w:val="Editor's Note"/>
    <w:basedOn w:val="NO"/>
    <w:rsid w:val="004F136D"/>
    <w:rPr>
      <w:color w:val="FF0000"/>
    </w:rPr>
  </w:style>
  <w:style w:type="paragraph" w:customStyle="1" w:styleId="TH">
    <w:name w:val="TH"/>
    <w:basedOn w:val="Normal"/>
    <w:link w:val="THChar"/>
    <w:rsid w:val="004F136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4F13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F13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4F13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F13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4F136D"/>
    <w:pPr>
      <w:ind w:left="851" w:hanging="851"/>
    </w:pPr>
  </w:style>
  <w:style w:type="paragraph" w:customStyle="1" w:styleId="ZH">
    <w:name w:val="ZH"/>
    <w:rsid w:val="004F13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4F136D"/>
    <w:pPr>
      <w:keepNext w:val="0"/>
      <w:spacing w:before="0" w:after="240"/>
    </w:pPr>
  </w:style>
  <w:style w:type="paragraph" w:customStyle="1" w:styleId="ZG">
    <w:name w:val="ZG"/>
    <w:rsid w:val="004F13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4F136D"/>
    <w:pPr>
      <w:ind w:left="1135"/>
    </w:pPr>
  </w:style>
  <w:style w:type="paragraph" w:styleId="List2">
    <w:name w:val="List 2"/>
    <w:basedOn w:val="List"/>
    <w:link w:val="List2Char"/>
    <w:rsid w:val="004F136D"/>
    <w:pPr>
      <w:ind w:left="851"/>
    </w:pPr>
  </w:style>
  <w:style w:type="paragraph" w:styleId="List3">
    <w:name w:val="List 3"/>
    <w:basedOn w:val="List2"/>
    <w:link w:val="List3Char"/>
    <w:rsid w:val="004F136D"/>
    <w:pPr>
      <w:ind w:left="1135"/>
    </w:pPr>
  </w:style>
  <w:style w:type="paragraph" w:styleId="List4">
    <w:name w:val="List 4"/>
    <w:basedOn w:val="List3"/>
    <w:rsid w:val="004F136D"/>
    <w:pPr>
      <w:ind w:left="1418"/>
    </w:pPr>
  </w:style>
  <w:style w:type="paragraph" w:styleId="List5">
    <w:name w:val="List 5"/>
    <w:basedOn w:val="List4"/>
    <w:rsid w:val="004F136D"/>
    <w:pPr>
      <w:ind w:left="1702"/>
    </w:pPr>
  </w:style>
  <w:style w:type="paragraph" w:styleId="ListBullet4">
    <w:name w:val="List Bullet 4"/>
    <w:basedOn w:val="ListBullet3"/>
    <w:rsid w:val="004F136D"/>
    <w:pPr>
      <w:ind w:left="1418"/>
    </w:pPr>
  </w:style>
  <w:style w:type="paragraph" w:styleId="ListBullet5">
    <w:name w:val="List Bullet 5"/>
    <w:basedOn w:val="ListBullet4"/>
    <w:rsid w:val="004F136D"/>
    <w:pPr>
      <w:ind w:left="1702"/>
    </w:pPr>
  </w:style>
  <w:style w:type="paragraph" w:customStyle="1" w:styleId="B2">
    <w:name w:val="B2"/>
    <w:basedOn w:val="List2"/>
    <w:link w:val="B2Char"/>
    <w:rsid w:val="004F136D"/>
  </w:style>
  <w:style w:type="paragraph" w:customStyle="1" w:styleId="B3">
    <w:name w:val="B3"/>
    <w:basedOn w:val="List3"/>
    <w:link w:val="B3Char"/>
    <w:rsid w:val="004F136D"/>
  </w:style>
  <w:style w:type="paragraph" w:customStyle="1" w:styleId="B4">
    <w:name w:val="B4"/>
    <w:basedOn w:val="List4"/>
    <w:rsid w:val="004F136D"/>
  </w:style>
  <w:style w:type="paragraph" w:customStyle="1" w:styleId="B5">
    <w:name w:val="B5"/>
    <w:basedOn w:val="List5"/>
    <w:rsid w:val="004F136D"/>
  </w:style>
  <w:style w:type="paragraph" w:customStyle="1" w:styleId="ZTD">
    <w:name w:val="ZTD"/>
    <w:basedOn w:val="ZB"/>
    <w:rsid w:val="004F136D"/>
    <w:pPr>
      <w:framePr w:hRule="auto" w:wrap="notBeside" w:y="852"/>
    </w:pPr>
    <w:rPr>
      <w:i w:val="0"/>
      <w:sz w:val="40"/>
    </w:rPr>
  </w:style>
  <w:style w:type="paragraph" w:customStyle="1" w:styleId="ZV">
    <w:name w:val="ZV"/>
    <w:basedOn w:val="ZU"/>
    <w:rsid w:val="004F136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7888-05E6-4176-92B1-BE2C9310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7405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9</cp:revision>
  <cp:lastPrinted>2007-03-03T11:31:00Z</cp:lastPrinted>
  <dcterms:created xsi:type="dcterms:W3CDTF">2020-03-23T22:02:00Z</dcterms:created>
  <dcterms:modified xsi:type="dcterms:W3CDTF">2020-05-02T04:02:00Z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